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1607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046EF01B"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rPr>
      </w:pPr>
      <w:r w:rsidRPr="00173CA6">
        <w:rPr>
          <w:rFonts w:ascii="Arial" w:eastAsia="Times New Roman" w:hAnsi="Arial" w:cs="Arial"/>
          <w:b/>
        </w:rPr>
        <w:t>TIEKĖJAMS KELIAMI REIKALAVIMAI DĖL PAŠALINIMO PAGRINDŲ NEBUVIMO IR KVALIFIKACIJOS</w:t>
      </w:r>
      <w:r w:rsidRPr="00173CA6">
        <w:rPr>
          <w:rFonts w:ascii="Arial" w:hAnsi="Arial" w:cs="Arial"/>
        </w:rPr>
        <w:t xml:space="preserve"> </w:t>
      </w:r>
      <w:r w:rsidRPr="00173CA6">
        <w:rPr>
          <w:rFonts w:ascii="Arial" w:hAnsi="Arial" w:cs="Arial"/>
          <w:b/>
        </w:rPr>
        <w:t xml:space="preserve">BEI </w:t>
      </w:r>
      <w:r w:rsidRPr="00173CA6">
        <w:rPr>
          <w:rFonts w:ascii="Arial" w:eastAsia="Times New Roman" w:hAnsi="Arial" w:cs="Arial"/>
          <w:b/>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0F707DF" w:rsidR="00173CA6" w:rsidRPr="00C34F9A" w:rsidRDefault="00173CA6" w:rsidP="00173CA6">
      <w:pPr>
        <w:numPr>
          <w:ilvl w:val="0"/>
          <w:numId w:val="40"/>
        </w:numPr>
        <w:tabs>
          <w:tab w:val="left" w:pos="284"/>
        </w:tabs>
        <w:spacing w:after="160" w:line="256" w:lineRule="auto"/>
        <w:ind w:left="0" w:firstLine="0"/>
        <w:contextualSpacing/>
        <w:jc w:val="both"/>
        <w:rPr>
          <w:rFonts w:ascii="Arial" w:hAnsi="Arial" w:cs="Arial"/>
          <w:iCs/>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w:t>
      </w:r>
      <w:r w:rsidRPr="00C34F9A">
        <w:rPr>
          <w:rFonts w:ascii="Arial" w:hAnsi="Arial" w:cs="Arial"/>
        </w:rPr>
        <w:t xml:space="preserve">reikalavimus dėl pašalinimo pagrindų nebuvimo, kvalifikacijos reikalavimus </w:t>
      </w:r>
      <w:r w:rsidR="00832027" w:rsidRPr="00832027">
        <w:rPr>
          <w:rFonts w:ascii="Arial" w:hAnsi="Arial" w:cs="Arial"/>
          <w:i/>
          <w:iCs/>
        </w:rPr>
        <w:t>Lentelėje Nr. 2</w:t>
      </w:r>
      <w:r w:rsidRPr="00C34F9A">
        <w:rPr>
          <w:rFonts w:ascii="Arial" w:hAnsi="Arial" w:cs="Arial"/>
        </w:rPr>
        <w:t xml:space="preserve"> bei kokybės vadybos sistemos ir (ar) aplinkos apsaugos sistemos standartų reikalavimus (kai keliami). Tiekėjo kvalifikacija turi būti įgyta</w:t>
      </w:r>
      <w:r w:rsidRPr="00C34F9A">
        <w:rPr>
          <w:rFonts w:ascii="Arial" w:hAnsi="Arial" w:cs="Arial"/>
          <w:color w:val="000000" w:themeColor="text1"/>
        </w:rPr>
        <w:t xml:space="preserve"> iki paraiškų pateikimo termino pabaigos, </w:t>
      </w:r>
      <w:r w:rsidRPr="00C34F9A">
        <w:rPr>
          <w:rFonts w:ascii="Arial" w:hAnsi="Arial" w:cs="Arial"/>
          <w:iCs/>
          <w:color w:val="000000" w:themeColor="text1"/>
        </w:rPr>
        <w:t>o kai paraiška teikiama suėjus nustatytam pirminiam konkrečiam paraiškų pateikimo terminui – iki tiekėjo paraiškos pateikimo dienos.</w:t>
      </w:r>
    </w:p>
    <w:p w14:paraId="36501483" w14:textId="3A79393C"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77777777"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p>
    <w:p w14:paraId="3D3F0DEA" w14:textId="77777777" w:rsidR="00173CA6" w:rsidRPr="00832027" w:rsidRDefault="00173CA6" w:rsidP="00173CA6">
      <w:pPr>
        <w:numPr>
          <w:ilvl w:val="0"/>
          <w:numId w:val="40"/>
        </w:numPr>
        <w:tabs>
          <w:tab w:val="left" w:pos="720"/>
        </w:tabs>
        <w:spacing w:after="0" w:line="240" w:lineRule="auto"/>
        <w:rPr>
          <w:rFonts w:ascii="Arial" w:eastAsia="Times New Roman" w:hAnsi="Arial" w:cs="Arial"/>
          <w:bCs/>
          <w:color w:val="000000" w:themeColor="text1"/>
        </w:rPr>
      </w:pPr>
      <w:r w:rsidRPr="00173CA6">
        <w:rPr>
          <w:rFonts w:ascii="Arial" w:eastAsia="Times New Roman" w:hAnsi="Arial" w:cs="Arial"/>
          <w:bCs/>
        </w:rPr>
        <w:t xml:space="preserve">LTG pašalina tiekėją iš pirkimo procedūros pagal nurodytus pašalinimo pagrindus ir tuo atveju, kai ji turi įtikinamų duomenų, kad tiekėjas yra įsteigtas arba dalyvauja pirkime </w:t>
      </w:r>
      <w:r w:rsidRPr="00832027">
        <w:rPr>
          <w:rFonts w:ascii="Arial" w:eastAsia="Times New Roman" w:hAnsi="Arial" w:cs="Arial"/>
          <w:bCs/>
          <w:color w:val="000000" w:themeColor="text1"/>
        </w:rPr>
        <w:t>vietoj kito asmens, siekiant išvengti nurodytų pašalinimo pagrindų taikymo.</w:t>
      </w:r>
    </w:p>
    <w:p w14:paraId="3705A499" w14:textId="77777777" w:rsidR="00173CA6" w:rsidRPr="00832027" w:rsidRDefault="00173CA6" w:rsidP="00173CA6">
      <w:pPr>
        <w:rPr>
          <w:rFonts w:ascii="Arial" w:hAnsi="Arial" w:cs="Arial"/>
          <w:color w:val="000000" w:themeColor="text1"/>
          <w:sz w:val="20"/>
          <w:szCs w:val="20"/>
        </w:rPr>
      </w:pPr>
      <w:r w:rsidRPr="00832027">
        <w:rPr>
          <w:rFonts w:ascii="Arial" w:hAnsi="Arial" w:cs="Arial"/>
          <w:color w:val="000000" w:themeColor="text1"/>
          <w:sz w:val="20"/>
          <w:szCs w:val="20"/>
        </w:rPr>
        <w:br w:type="page"/>
      </w:r>
    </w:p>
    <w:p w14:paraId="6E884C35" w14:textId="10F55E0D" w:rsidR="00173CA6" w:rsidRPr="00832027" w:rsidRDefault="00173CA6" w:rsidP="00173CA6">
      <w:pPr>
        <w:spacing w:after="40" w:line="240" w:lineRule="auto"/>
        <w:jc w:val="right"/>
        <w:rPr>
          <w:rFonts w:ascii="Arial" w:hAnsi="Arial" w:cs="Arial"/>
          <w:color w:val="000000" w:themeColor="text1"/>
          <w:sz w:val="18"/>
          <w:szCs w:val="18"/>
        </w:rPr>
      </w:pPr>
      <w:r w:rsidRPr="00832027">
        <w:rPr>
          <w:rFonts w:ascii="Arial" w:hAnsi="Arial" w:cs="Arial"/>
          <w:i/>
          <w:iCs/>
          <w:color w:val="000000" w:themeColor="text1"/>
          <w:sz w:val="20"/>
          <w:szCs w:val="20"/>
        </w:rPr>
        <w:lastRenderedPageBreak/>
        <w:t>Lentelė Nr.</w:t>
      </w:r>
      <w:r w:rsidR="00832027">
        <w:rPr>
          <w:rFonts w:ascii="Arial" w:hAnsi="Arial" w:cs="Arial"/>
          <w:i/>
          <w:iCs/>
          <w:color w:val="000000" w:themeColor="text1"/>
          <w:sz w:val="20"/>
          <w:szCs w:val="20"/>
        </w:rPr>
        <w:t xml:space="preserve"> </w:t>
      </w:r>
      <w:r w:rsidRPr="00832027">
        <w:rPr>
          <w:rFonts w:ascii="Arial" w:hAnsi="Arial" w:cs="Arial"/>
          <w:i/>
          <w:iCs/>
          <w:color w:val="000000" w:themeColor="text1"/>
          <w:sz w:val="20"/>
          <w:szCs w:val="20"/>
        </w:rPr>
        <w:t>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4"/>
        <w:gridCol w:w="5057"/>
        <w:gridCol w:w="1689"/>
        <w:gridCol w:w="5616"/>
        <w:gridCol w:w="2247"/>
      </w:tblGrid>
      <w:tr w:rsidR="00173CA6" w:rsidRPr="00173CA6" w14:paraId="4AEEFC26" w14:textId="77777777" w:rsidTr="003C7123">
        <w:trPr>
          <w:trHeight w:val="1128"/>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832027">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832027">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832027">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832027">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748" w:type="pc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7F251B" w:rsidRDefault="00173CA6" w:rsidP="00832027">
            <w:pPr>
              <w:spacing w:after="0" w:line="240" w:lineRule="auto"/>
              <w:rPr>
                <w:rFonts w:ascii="Arial" w:hAnsi="Arial" w:cs="Arial"/>
                <w:bCs/>
                <w:color w:val="000000" w:themeColor="text1"/>
                <w:sz w:val="18"/>
                <w:szCs w:val="18"/>
              </w:rPr>
            </w:pPr>
            <w:r w:rsidRPr="007F251B">
              <w:rPr>
                <w:rFonts w:ascii="Arial" w:hAnsi="Arial" w:cs="Arial"/>
                <w:b/>
                <w:color w:val="000000" w:themeColor="text1"/>
                <w:sz w:val="18"/>
                <w:szCs w:val="18"/>
              </w:rPr>
              <w:t>Pateikiamo dokumento pavadinimas, data ir numeris</w:t>
            </w:r>
            <w:r w:rsidRPr="007F251B">
              <w:rPr>
                <w:rFonts w:ascii="Arial" w:hAnsi="Arial" w:cs="Arial"/>
                <w:color w:val="000000" w:themeColor="text1"/>
                <w:sz w:val="18"/>
                <w:szCs w:val="18"/>
              </w:rPr>
              <w:t xml:space="preserve"> (jei turi), elektroninės bylos (failo) pavadinimas, o jei visi dokumentai teikiami vienoje byloje, nurodyti ir puslapio, kuriame yra dokumentas, numerį</w:t>
            </w:r>
            <w:r w:rsidRPr="007F251B">
              <w:rPr>
                <w:rFonts w:ascii="Arial" w:hAnsi="Arial" w:cs="Arial"/>
                <w:bCs/>
                <w:color w:val="000000" w:themeColor="text1"/>
                <w:sz w:val="18"/>
                <w:szCs w:val="18"/>
              </w:rPr>
              <w:t>.</w:t>
            </w:r>
          </w:p>
          <w:p w14:paraId="41007E02" w14:textId="77777777" w:rsidR="00173CA6" w:rsidRPr="007F251B" w:rsidRDefault="00173CA6" w:rsidP="00832027">
            <w:pPr>
              <w:spacing w:after="0" w:line="240" w:lineRule="auto"/>
              <w:rPr>
                <w:rFonts w:ascii="Arial" w:hAnsi="Arial" w:cs="Arial"/>
                <w:b/>
                <w:color w:val="000000" w:themeColor="text1"/>
                <w:sz w:val="20"/>
                <w:szCs w:val="20"/>
              </w:rPr>
            </w:pPr>
            <w:r w:rsidRPr="007F251B">
              <w:rPr>
                <w:rFonts w:ascii="Arial" w:hAnsi="Arial" w:cs="Arial"/>
                <w:color w:val="000000" w:themeColor="text1"/>
                <w:sz w:val="18"/>
                <w:szCs w:val="18"/>
              </w:rPr>
              <w:t>(Pildo tiekėjas)</w:t>
            </w:r>
          </w:p>
        </w:tc>
      </w:tr>
      <w:tr w:rsidR="00173CA6" w:rsidRPr="00173CA6" w14:paraId="6B2D4C9B" w14:textId="77777777" w:rsidTr="003C7123">
        <w:trPr>
          <w:trHeight w:val="340"/>
          <w:tblHeader/>
        </w:trPr>
        <w:tc>
          <w:tcPr>
            <w:tcW w:w="425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832027">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7F251B" w:rsidRDefault="00173CA6" w:rsidP="00832027">
            <w:pPr>
              <w:spacing w:after="0" w:line="240" w:lineRule="auto"/>
              <w:jc w:val="center"/>
              <w:rPr>
                <w:rFonts w:ascii="Arial" w:eastAsia="Arial" w:hAnsi="Arial" w:cs="Arial"/>
                <w:b/>
                <w:bCs/>
                <w:color w:val="000000" w:themeColor="text1"/>
                <w:sz w:val="20"/>
                <w:szCs w:val="20"/>
                <w:u w:val="single"/>
              </w:rPr>
            </w:pPr>
          </w:p>
        </w:tc>
      </w:tr>
      <w:tr w:rsidR="00173CA6" w:rsidRPr="00173CA6" w14:paraId="2A6FE9BC" w14:textId="77777777" w:rsidTr="003C7123">
        <w:trPr>
          <w:trHeight w:val="227"/>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83202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83202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83202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83202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7F251B" w:rsidRDefault="00173CA6" w:rsidP="00832027">
            <w:pPr>
              <w:spacing w:after="0" w:line="240" w:lineRule="auto"/>
              <w:jc w:val="center"/>
              <w:rPr>
                <w:rFonts w:ascii="Arial" w:eastAsia="Arial" w:hAnsi="Arial" w:cs="Arial"/>
                <w:i/>
                <w:iCs/>
                <w:color w:val="000000" w:themeColor="text1"/>
                <w:sz w:val="14"/>
                <w:szCs w:val="14"/>
              </w:rPr>
            </w:pPr>
            <w:r w:rsidRPr="007F251B">
              <w:rPr>
                <w:rFonts w:ascii="Arial" w:eastAsia="Arial" w:hAnsi="Arial" w:cs="Arial"/>
                <w:i/>
                <w:iCs/>
                <w:color w:val="000000" w:themeColor="text1"/>
                <w:sz w:val="14"/>
                <w:szCs w:val="14"/>
              </w:rPr>
              <w:t>5</w:t>
            </w:r>
          </w:p>
        </w:tc>
      </w:tr>
      <w:tr w:rsidR="00173CA6" w:rsidRPr="00173CA6" w14:paraId="02426F66" w14:textId="77777777" w:rsidTr="00832027">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66897F" w14:textId="001AFF8A" w:rsidR="00173CA6" w:rsidRPr="00173CA6" w:rsidRDefault="00832027" w:rsidP="00832027">
            <w:pPr>
              <w:spacing w:line="240" w:lineRule="auto"/>
              <w:ind w:left="22" w:right="-108"/>
              <w:rPr>
                <w:rFonts w:ascii="Arial" w:hAnsi="Arial" w:cs="Arial"/>
                <w:sz w:val="20"/>
                <w:szCs w:val="20"/>
              </w:rPr>
            </w:pPr>
            <w:r>
              <w:rPr>
                <w:rFonts w:ascii="Arial" w:hAnsi="Arial" w:cs="Arial"/>
                <w:sz w:val="20"/>
                <w:szCs w:val="20"/>
              </w:rPr>
              <w:t>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612DB9CD"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lastRenderedPageBreak/>
              <w:t>8) kitos valstybės tiekėjo atliktą nusikaltimą, apibrėžtą Direktyvos 2014/24/ES 57 straipsnio 1 dalyje išvardytus Europos Sąjungos teisės aktus įgyvendinančiuose kitų valstybių teisės aktuose.</w:t>
            </w:r>
          </w:p>
          <w:p w14:paraId="3C0D18F5"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66C7CA56" w:rsidR="00173CA6" w:rsidRPr="00173CA6" w:rsidRDefault="00173CA6" w:rsidP="00832027">
            <w:pPr>
              <w:spacing w:after="0" w:line="240" w:lineRule="auto"/>
              <w:jc w:val="both"/>
              <w:rPr>
                <w:rFonts w:ascii="Arial" w:hAnsi="Arial" w:cs="Arial"/>
                <w:sz w:val="20"/>
                <w:szCs w:val="20"/>
              </w:rPr>
            </w:pPr>
            <w:r w:rsidRPr="00173CA6">
              <w:rPr>
                <w:rFonts w:ascii="Arial" w:eastAsia="Arial" w:hAnsi="Arial" w:cs="Arial"/>
                <w:sz w:val="20"/>
                <w:szCs w:val="20"/>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173CA6">
              <w:rPr>
                <w:rFonts w:ascii="Arial" w:eastAsia="Arial" w:hAnsi="Arial" w:cs="Arial"/>
                <w:sz w:val="20"/>
                <w:szCs w:val="20"/>
              </w:rPr>
              <w:lastRenderedPageBreak/>
              <w:t>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832027">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832027">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832027">
            <w:pPr>
              <w:spacing w:after="0" w:line="240" w:lineRule="auto"/>
              <w:jc w:val="both"/>
              <w:rPr>
                <w:rFonts w:ascii="Arial" w:eastAsia="Yu Mincho" w:hAnsi="Arial" w:cs="Arial"/>
                <w:sz w:val="20"/>
                <w:szCs w:val="20"/>
              </w:rPr>
            </w:pPr>
          </w:p>
          <w:p w14:paraId="1CACCBDB" w14:textId="77777777" w:rsidR="00173CA6" w:rsidRPr="00173CA6" w:rsidRDefault="00173CA6" w:rsidP="00832027">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832027">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832027">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832027" w:rsidRDefault="00173CA6" w:rsidP="00832027">
            <w:pPr>
              <w:numPr>
                <w:ilvl w:val="0"/>
                <w:numId w:val="38"/>
              </w:numPr>
              <w:spacing w:after="0" w:line="240" w:lineRule="auto"/>
              <w:ind w:left="173" w:hanging="173"/>
              <w:contextualSpacing/>
              <w:jc w:val="both"/>
              <w:rPr>
                <w:rFonts w:ascii="Arial" w:hAnsi="Arial" w:cs="Arial"/>
                <w:bCs/>
                <w:color w:val="000000" w:themeColor="text1"/>
                <w:sz w:val="20"/>
                <w:szCs w:val="20"/>
              </w:rPr>
            </w:pPr>
            <w:r w:rsidRPr="00173CA6">
              <w:rPr>
                <w:rFonts w:ascii="Arial" w:hAnsi="Arial" w:cs="Arial"/>
                <w:bCs/>
                <w:sz w:val="20"/>
                <w:szCs w:val="20"/>
              </w:rPr>
              <w:t xml:space="preserve">valstybės įmonės Registrų centro Lietuvos Respublikos Vyriausybės nustatyta tvarka išduoto dokumento, patvirtinančio </w:t>
            </w:r>
            <w:r w:rsidRPr="00832027">
              <w:rPr>
                <w:rFonts w:ascii="Arial" w:hAnsi="Arial" w:cs="Arial"/>
                <w:bCs/>
                <w:color w:val="000000" w:themeColor="text1"/>
                <w:sz w:val="20"/>
                <w:szCs w:val="20"/>
              </w:rPr>
              <w:t>jungtinius kompetentingų institucijų tvarkomus duomenis, arba</w:t>
            </w:r>
          </w:p>
          <w:p w14:paraId="39C8D56B" w14:textId="77777777" w:rsidR="00173CA6" w:rsidRPr="00832027" w:rsidRDefault="00173CA6" w:rsidP="00832027">
            <w:pPr>
              <w:numPr>
                <w:ilvl w:val="0"/>
                <w:numId w:val="38"/>
              </w:numPr>
              <w:spacing w:after="0" w:line="240" w:lineRule="auto"/>
              <w:ind w:left="173" w:hanging="173"/>
              <w:contextualSpacing/>
              <w:jc w:val="both"/>
              <w:rPr>
                <w:rFonts w:ascii="Arial" w:hAnsi="Arial" w:cs="Arial"/>
                <w:bCs/>
                <w:color w:val="000000" w:themeColor="text1"/>
                <w:sz w:val="20"/>
                <w:szCs w:val="20"/>
                <w:lang w:val="en-US"/>
              </w:rPr>
            </w:pPr>
            <w:r w:rsidRPr="00832027">
              <w:rPr>
                <w:rFonts w:ascii="Arial" w:hAnsi="Arial" w:cs="Arial"/>
                <w:bCs/>
                <w:color w:val="000000" w:themeColor="text1"/>
                <w:sz w:val="20"/>
                <w:szCs w:val="20"/>
              </w:rPr>
              <w:t>atitinkamos užsienio šalies institucijos</w:t>
            </w:r>
            <w:r w:rsidRPr="00832027">
              <w:rPr>
                <w:rFonts w:ascii="Arial" w:hAnsi="Arial" w:cs="Arial"/>
                <w:bCs/>
                <w:color w:val="000000" w:themeColor="text1"/>
                <w:sz w:val="20"/>
                <w:szCs w:val="20"/>
                <w:lang w:val="en-US"/>
              </w:rPr>
              <w:t xml:space="preserve"> </w:t>
            </w:r>
            <w:proofErr w:type="spellStart"/>
            <w:r w:rsidRPr="00832027">
              <w:rPr>
                <w:rFonts w:ascii="Arial" w:hAnsi="Arial" w:cs="Arial"/>
                <w:bCs/>
                <w:color w:val="000000" w:themeColor="text1"/>
                <w:sz w:val="20"/>
                <w:szCs w:val="20"/>
                <w:lang w:val="en-US"/>
              </w:rPr>
              <w:t>dokumento</w:t>
            </w:r>
            <w:proofErr w:type="spellEnd"/>
            <w:r w:rsidRPr="00832027">
              <w:rPr>
                <w:rFonts w:ascii="Arial" w:hAnsi="Arial" w:cs="Arial"/>
                <w:bCs/>
                <w:color w:val="000000" w:themeColor="text1"/>
                <w:sz w:val="20"/>
                <w:szCs w:val="20"/>
                <w:lang w:val="en-US"/>
              </w:rPr>
              <w:t xml:space="preserve">*, </w:t>
            </w:r>
          </w:p>
          <w:p w14:paraId="68B03938" w14:textId="66A0F77B" w:rsidR="00173CA6" w:rsidRPr="00173CA6" w:rsidRDefault="00173CA6" w:rsidP="00832027">
            <w:pPr>
              <w:spacing w:after="0" w:line="240" w:lineRule="auto"/>
              <w:jc w:val="both"/>
              <w:rPr>
                <w:rFonts w:ascii="Arial" w:hAnsi="Arial" w:cs="Arial"/>
                <w:bCs/>
                <w:sz w:val="20"/>
                <w:szCs w:val="20"/>
              </w:rPr>
            </w:pPr>
            <w:r w:rsidRPr="00832027">
              <w:rPr>
                <w:rFonts w:ascii="Arial" w:hAnsi="Arial" w:cs="Arial"/>
                <w:bCs/>
                <w:color w:val="000000" w:themeColor="text1"/>
                <w:sz w:val="20"/>
                <w:szCs w:val="20"/>
              </w:rPr>
              <w:t>išduoto</w:t>
            </w:r>
            <w:r w:rsidRPr="00832027">
              <w:rPr>
                <w:rFonts w:ascii="Arial" w:eastAsia="Arial" w:hAnsi="Arial" w:cs="Arial"/>
                <w:color w:val="000000" w:themeColor="text1"/>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832027">
              <w:rPr>
                <w:rFonts w:ascii="Arial" w:hAnsi="Arial" w:cs="Arial"/>
                <w:bCs/>
                <w:color w:val="000000" w:themeColor="text1"/>
                <w:sz w:val="20"/>
                <w:szCs w:val="20"/>
              </w:rPr>
              <w:t xml:space="preserve">. Jei dokumentas išduotas anksčiau, tačiau jame nurodytas galiojimo terminas ilgesnis nei pašalinimo pagrindų </w:t>
            </w:r>
            <w:r w:rsidRPr="00173CA6">
              <w:rPr>
                <w:rFonts w:ascii="Arial" w:hAnsi="Arial" w:cs="Arial"/>
                <w:bCs/>
                <w:sz w:val="20"/>
                <w:szCs w:val="20"/>
              </w:rPr>
              <w:t>nebuvimą patvirtinančių dokumentų pagal EBVPD galutinis pateikimo terminas, toks dokumentas jo galiojimo laikotarpiu yra priimtinas.</w:t>
            </w:r>
          </w:p>
          <w:p w14:paraId="4B9000E5" w14:textId="77777777" w:rsidR="00173CA6" w:rsidRPr="00173CA6" w:rsidRDefault="00173CA6" w:rsidP="00832027">
            <w:pPr>
              <w:spacing w:after="0" w:line="240" w:lineRule="auto"/>
              <w:jc w:val="both"/>
              <w:rPr>
                <w:rFonts w:ascii="Arial" w:hAnsi="Arial" w:cs="Arial"/>
                <w:bCs/>
                <w:i/>
                <w:iCs/>
                <w:sz w:val="20"/>
                <w:szCs w:val="20"/>
              </w:rPr>
            </w:pPr>
          </w:p>
          <w:p w14:paraId="6E7F2C14" w14:textId="4E6C0523" w:rsidR="00173CA6" w:rsidRPr="00173CA6" w:rsidRDefault="00173CA6" w:rsidP="00832027">
            <w:pPr>
              <w:spacing w:after="0" w:line="240" w:lineRule="auto"/>
              <w:jc w:val="both"/>
              <w:rPr>
                <w:rFonts w:ascii="Arial" w:hAnsi="Arial" w:cs="Arial"/>
                <w:bCs/>
                <w:i/>
                <w:iCs/>
                <w:sz w:val="20"/>
                <w:szCs w:val="20"/>
              </w:rPr>
            </w:pPr>
            <w:r w:rsidRPr="00173CA6">
              <w:rPr>
                <w:rFonts w:ascii="Arial" w:hAnsi="Arial" w:cs="Arial"/>
                <w:bCs/>
                <w:i/>
                <w:iCs/>
                <w:sz w:val="20"/>
                <w:szCs w:val="20"/>
              </w:rPr>
              <w:t>*Jeigu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832027">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832027">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r w:rsidRPr="0080305F">
              <w:rPr>
                <w:rFonts w:ascii="Arial" w:hAnsi="Arial" w:cs="Arial"/>
                <w:color w:val="0070C0"/>
                <w:sz w:val="20"/>
                <w:szCs w:val="20"/>
              </w:rPr>
              <w:lastRenderedPageBreak/>
              <w:t xml:space="preserve">Užpildyti </w:t>
            </w:r>
          </w:p>
        </w:tc>
      </w:tr>
      <w:tr w:rsidR="00173CA6" w:rsidRPr="00173CA6" w14:paraId="30B9088C" w14:textId="77777777" w:rsidTr="00EE4A94">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8C1C3" w14:textId="2EACAB85" w:rsidR="00173CA6" w:rsidRPr="00173CA6" w:rsidRDefault="00832027" w:rsidP="00EE4A94">
            <w:pPr>
              <w:spacing w:after="160" w:line="240" w:lineRule="auto"/>
              <w:ind w:left="22" w:right="-108"/>
              <w:contextualSpacing/>
              <w:rPr>
                <w:rFonts w:ascii="Arial" w:hAnsi="Arial" w:cs="Arial"/>
                <w:sz w:val="20"/>
                <w:szCs w:val="20"/>
                <w:lang w:val="en-US"/>
              </w:rPr>
            </w:pPr>
            <w:r>
              <w:rPr>
                <w:rFonts w:ascii="Arial" w:hAnsi="Arial" w:cs="Arial"/>
                <w:sz w:val="20"/>
                <w:szCs w:val="20"/>
                <w:lang w:val="en-US"/>
              </w:rPr>
              <w:lastRenderedPageBreak/>
              <w:t>2.</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832027">
            <w:pPr>
              <w:spacing w:after="0" w:line="240" w:lineRule="auto"/>
              <w:jc w:val="both"/>
              <w:rPr>
                <w:rFonts w:ascii="Arial" w:hAnsi="Arial" w:cs="Arial"/>
                <w:bCs/>
                <w:sz w:val="20"/>
                <w:szCs w:val="20"/>
              </w:rPr>
            </w:pPr>
          </w:p>
          <w:p w14:paraId="311D9EC4"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832027">
            <w:pPr>
              <w:spacing w:after="0" w:line="240" w:lineRule="auto"/>
              <w:jc w:val="both"/>
              <w:rPr>
                <w:rFonts w:ascii="Arial" w:hAnsi="Arial" w:cs="Arial"/>
                <w:bCs/>
                <w:sz w:val="20"/>
                <w:szCs w:val="20"/>
              </w:rPr>
            </w:pPr>
          </w:p>
          <w:p w14:paraId="0B8A6DF4"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sz w:val="20"/>
                <w:szCs w:val="20"/>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832027">
            <w:pPr>
              <w:spacing w:line="240" w:lineRule="auto"/>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832027">
            <w:pPr>
              <w:spacing w:line="240" w:lineRule="auto"/>
              <w:jc w:val="both"/>
              <w:rPr>
                <w:rFonts w:ascii="Arial" w:hAnsi="Arial" w:cs="Arial"/>
                <w:bCs/>
                <w:iCs/>
                <w:sz w:val="20"/>
                <w:szCs w:val="18"/>
              </w:rPr>
            </w:pPr>
          </w:p>
          <w:p w14:paraId="0288067A" w14:textId="77777777" w:rsidR="00173CA6" w:rsidRPr="00173CA6" w:rsidRDefault="00173CA6" w:rsidP="00832027">
            <w:pPr>
              <w:spacing w:line="240" w:lineRule="auto"/>
              <w:jc w:val="both"/>
              <w:rPr>
                <w:rFonts w:ascii="Arial" w:eastAsia="Arial" w:hAnsi="Arial" w:cs="Arial"/>
                <w:sz w:val="20"/>
                <w:szCs w:val="20"/>
              </w:rPr>
            </w:pPr>
            <w:r w:rsidRPr="00173CA6">
              <w:rPr>
                <w:rFonts w:ascii="Arial" w:hAnsi="Arial" w:cs="Arial"/>
                <w:bCs/>
                <w:iCs/>
                <w:sz w:val="20"/>
                <w:szCs w:val="18"/>
              </w:rPr>
              <w:t>EBVPD III dalies B1 ir B2 punktai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832027">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832027">
            <w:pPr>
              <w:spacing w:after="0" w:line="240" w:lineRule="auto"/>
              <w:jc w:val="both"/>
              <w:rPr>
                <w:rFonts w:ascii="Arial" w:hAnsi="Arial" w:cs="Arial"/>
                <w:bCs/>
                <w:sz w:val="20"/>
                <w:szCs w:val="20"/>
              </w:rPr>
            </w:pPr>
          </w:p>
          <w:p w14:paraId="41C5BD45"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59FADCAD"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832027">
            <w:pPr>
              <w:spacing w:line="240" w:lineRule="auto"/>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w:t>
            </w:r>
            <w:r w:rsidRPr="00173CA6">
              <w:rPr>
                <w:rFonts w:ascii="Arial" w:eastAsia="Arial" w:hAnsi="Arial" w:cs="Arial"/>
                <w:sz w:val="20"/>
                <w:szCs w:val="20"/>
              </w:rPr>
              <w:lastRenderedPageBreak/>
              <w:t xml:space="preserve">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2F4ED09A" w:rsidR="00173CA6" w:rsidRPr="00173CA6" w:rsidRDefault="00173CA6" w:rsidP="00832027">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832027">
            <w:pPr>
              <w:spacing w:line="240" w:lineRule="auto"/>
              <w:jc w:val="both"/>
              <w:rPr>
                <w:rFonts w:ascii="Arial" w:eastAsia="Arial" w:hAnsi="Arial" w:cs="Arial"/>
                <w:b/>
                <w:sz w:val="20"/>
                <w:szCs w:val="20"/>
              </w:rPr>
            </w:pPr>
          </w:p>
          <w:p w14:paraId="5D15BC53" w14:textId="77777777" w:rsidR="00173CA6" w:rsidRPr="00173CA6" w:rsidRDefault="00173CA6" w:rsidP="00832027">
            <w:pPr>
              <w:spacing w:line="240" w:lineRule="auto"/>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832027">
            <w:pPr>
              <w:spacing w:line="240" w:lineRule="auto"/>
              <w:jc w:val="both"/>
              <w:rPr>
                <w:rFonts w:ascii="Arial" w:eastAsia="Arial" w:hAnsi="Arial" w:cs="Arial"/>
                <w:sz w:val="20"/>
                <w:szCs w:val="20"/>
              </w:rPr>
            </w:pPr>
            <w:r w:rsidRPr="00173CA6">
              <w:rPr>
                <w:rFonts w:ascii="Arial" w:eastAsia="Arial" w:hAnsi="Arial" w:cs="Arial"/>
                <w:sz w:val="20"/>
                <w:szCs w:val="20"/>
              </w:rPr>
              <w:lastRenderedPageBreak/>
              <w:t>2.3) Jeigu tiekėjas yra registruotas užsienio šalyje, jis pateikia atitinkamos užsienio šalies kompetentingos institucijos išduotą dokumentą;</w:t>
            </w:r>
          </w:p>
          <w:p w14:paraId="1A06A398" w14:textId="45F4D6C5" w:rsidR="00173CA6" w:rsidRPr="00173CA6" w:rsidRDefault="00173CA6" w:rsidP="00832027">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kalendorinių </w:t>
            </w:r>
            <w:r w:rsidRPr="00EE4A94">
              <w:rPr>
                <w:rFonts w:ascii="Arial" w:eastAsia="Arial" w:hAnsi="Arial" w:cs="Arial"/>
                <w:color w:val="000000" w:themeColor="text1"/>
                <w:sz w:val="20"/>
                <w:szCs w:val="20"/>
              </w:rPr>
              <w:t>dienų iki paraiškų pateikimo termino pabaigos, o kai paraiška teikiama suėjus nustatytam pirminiam konkrečiam paraiškų pateikimo terminui – iki tiekėjo paraiškos pateikimo dienos, kopiją</w:t>
            </w:r>
            <w:r w:rsidRPr="00EE4A94">
              <w:rPr>
                <w:rFonts w:ascii="Arial" w:hAnsi="Arial" w:cs="Arial"/>
                <w:bCs/>
                <w:color w:val="000000" w:themeColor="text1"/>
                <w:sz w:val="20"/>
                <w:szCs w:val="20"/>
              </w:rPr>
              <w:t xml:space="preserve">. </w:t>
            </w:r>
            <w:r w:rsidRPr="00EE4A94">
              <w:rPr>
                <w:rFonts w:ascii="Arial" w:eastAsia="Arial" w:hAnsi="Arial" w:cs="Arial"/>
                <w:color w:val="000000" w:themeColor="text1"/>
                <w:sz w:val="20"/>
                <w:szCs w:val="20"/>
              </w:rPr>
              <w:t xml:space="preserve">Jei dokumentas išduotas anksčiau, tačiau jame nurodytas galiojimo </w:t>
            </w:r>
            <w:r w:rsidRPr="00173CA6">
              <w:rPr>
                <w:rFonts w:ascii="Arial" w:eastAsia="Arial" w:hAnsi="Arial" w:cs="Arial"/>
                <w:sz w:val="20"/>
                <w:szCs w:val="20"/>
              </w:rPr>
              <w:t>terminas ilgesnis nei pašalinimo pagrindų nebuvimą patvirtinančių dokumentų pagal EBVPD galutinis pateikimo terminas, toks dokumentas jo galiojimo laikotarpiu yra priimtinas.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80305F" w:rsidRDefault="00173CA6" w:rsidP="00832027">
            <w:pPr>
              <w:spacing w:after="0" w:line="240" w:lineRule="auto"/>
              <w:contextualSpacing/>
              <w:jc w:val="both"/>
              <w:rPr>
                <w:rFonts w:ascii="Arial" w:hAnsi="Arial" w:cs="Arial"/>
                <w:color w:val="0070C0"/>
                <w:sz w:val="20"/>
                <w:szCs w:val="20"/>
              </w:rPr>
            </w:pPr>
            <w:r w:rsidRPr="0080305F">
              <w:rPr>
                <w:rFonts w:ascii="Arial" w:hAnsi="Arial" w:cs="Arial"/>
                <w:color w:val="0070C0"/>
                <w:sz w:val="20"/>
                <w:szCs w:val="20"/>
              </w:rPr>
              <w:lastRenderedPageBreak/>
              <w:t>Užpildyti</w:t>
            </w:r>
          </w:p>
        </w:tc>
      </w:tr>
      <w:tr w:rsidR="00173CA6" w:rsidRPr="00173CA6" w14:paraId="5BD8A479" w14:textId="77777777" w:rsidTr="00EE4A94">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9C038" w14:textId="068891B6" w:rsidR="00173CA6" w:rsidRPr="00173CA6" w:rsidRDefault="00832027" w:rsidP="00EE4A94">
            <w:pPr>
              <w:spacing w:after="160" w:line="240" w:lineRule="auto"/>
              <w:ind w:left="22" w:right="-108"/>
              <w:contextualSpacing/>
              <w:rPr>
                <w:rFonts w:ascii="Arial" w:hAnsi="Arial" w:cs="Arial"/>
                <w:sz w:val="20"/>
                <w:szCs w:val="20"/>
                <w:lang w:val="en-US"/>
              </w:rPr>
            </w:pPr>
            <w:r>
              <w:rPr>
                <w:rFonts w:ascii="Arial" w:hAnsi="Arial" w:cs="Arial"/>
                <w:sz w:val="20"/>
                <w:szCs w:val="20"/>
                <w:lang w:val="en-US"/>
              </w:rPr>
              <w:lastRenderedPageBreak/>
              <w:t>3.</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832027">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832027">
            <w:pPr>
              <w:spacing w:after="0" w:line="240" w:lineRule="auto"/>
              <w:jc w:val="both"/>
              <w:rPr>
                <w:rFonts w:ascii="Arial" w:hAnsi="Arial" w:cs="Arial"/>
                <w:bCs/>
                <w:iCs/>
                <w:sz w:val="20"/>
                <w:szCs w:val="18"/>
              </w:rPr>
            </w:pPr>
          </w:p>
          <w:p w14:paraId="401AEC2D"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5CE02E90"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09873861" w14:textId="77777777" w:rsidTr="00EE4A94">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2AA980" w14:textId="090E7C1B" w:rsidR="00173CA6" w:rsidRPr="00173CA6" w:rsidRDefault="00832027" w:rsidP="00EE4A94">
            <w:pPr>
              <w:spacing w:after="160" w:line="240" w:lineRule="auto"/>
              <w:ind w:left="22" w:right="-108"/>
              <w:contextualSpacing/>
              <w:rPr>
                <w:rFonts w:ascii="Arial" w:hAnsi="Arial" w:cs="Arial"/>
                <w:sz w:val="20"/>
                <w:szCs w:val="20"/>
              </w:rPr>
            </w:pPr>
            <w:r>
              <w:rPr>
                <w:rFonts w:ascii="Arial" w:hAnsi="Arial" w:cs="Arial"/>
                <w:sz w:val="20"/>
                <w:szCs w:val="20"/>
              </w:rPr>
              <w:t>4.</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832027">
            <w:pPr>
              <w:spacing w:after="0" w:line="240" w:lineRule="auto"/>
              <w:jc w:val="both"/>
              <w:rPr>
                <w:rFonts w:ascii="Arial" w:hAnsi="Arial" w:cs="Arial"/>
                <w:bCs/>
                <w:iCs/>
                <w:sz w:val="20"/>
                <w:szCs w:val="18"/>
              </w:rPr>
            </w:pPr>
          </w:p>
          <w:p w14:paraId="5D0889C6"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38BC7D1"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167069D5" w14:textId="77777777" w:rsidTr="00EE4A94">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8AA25A" w14:textId="5516247E" w:rsidR="00173CA6" w:rsidRPr="00173CA6" w:rsidRDefault="00EE4A94" w:rsidP="00EE4A94">
            <w:pPr>
              <w:spacing w:after="160" w:line="240" w:lineRule="auto"/>
              <w:ind w:left="22" w:right="-108"/>
              <w:contextualSpacing/>
              <w:rPr>
                <w:rFonts w:ascii="Arial" w:hAnsi="Arial" w:cs="Arial"/>
                <w:sz w:val="20"/>
                <w:szCs w:val="20"/>
              </w:rPr>
            </w:pPr>
            <w:r>
              <w:rPr>
                <w:rFonts w:ascii="Arial" w:hAnsi="Arial" w:cs="Arial"/>
                <w:sz w:val="20"/>
                <w:szCs w:val="20"/>
              </w:rPr>
              <w:lastRenderedPageBreak/>
              <w:t>5.</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832027">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832027">
            <w:pPr>
              <w:spacing w:after="0" w:line="240" w:lineRule="auto"/>
              <w:jc w:val="both"/>
              <w:rPr>
                <w:rFonts w:ascii="Arial" w:hAnsi="Arial" w:cs="Arial"/>
                <w:bCs/>
                <w:iCs/>
                <w:sz w:val="20"/>
                <w:szCs w:val="18"/>
              </w:rPr>
            </w:pPr>
          </w:p>
          <w:p w14:paraId="37067668"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D82CD10"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70CA26D7" w14:textId="77777777" w:rsidTr="00EE4A94">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98C174" w14:textId="169967DD" w:rsidR="00173CA6" w:rsidRPr="00173CA6" w:rsidRDefault="00EE4A94" w:rsidP="00EE4A94">
            <w:pPr>
              <w:spacing w:after="160" w:line="240" w:lineRule="auto"/>
              <w:ind w:left="22" w:right="-108"/>
              <w:contextualSpacing/>
              <w:rPr>
                <w:rFonts w:ascii="Arial" w:hAnsi="Arial" w:cs="Arial"/>
                <w:sz w:val="20"/>
                <w:szCs w:val="20"/>
              </w:rPr>
            </w:pPr>
            <w:r>
              <w:rPr>
                <w:rFonts w:ascii="Arial" w:hAnsi="Arial" w:cs="Arial"/>
                <w:sz w:val="20"/>
                <w:szCs w:val="20"/>
              </w:rPr>
              <w:t>6</w:t>
            </w:r>
            <w:r w:rsidR="00832027">
              <w:rPr>
                <w:rFonts w:ascii="Arial" w:hAnsi="Arial" w:cs="Arial"/>
                <w:sz w:val="20"/>
                <w:szCs w:val="20"/>
              </w:rPr>
              <w:t>.</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832027">
            <w:pPr>
              <w:spacing w:after="0" w:line="240" w:lineRule="auto"/>
              <w:jc w:val="both"/>
              <w:rPr>
                <w:rFonts w:ascii="Arial" w:hAnsi="Arial" w:cs="Arial"/>
                <w:sz w:val="20"/>
                <w:szCs w:val="20"/>
              </w:rPr>
            </w:pPr>
          </w:p>
          <w:p w14:paraId="2F28E022"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832027">
            <w:pPr>
              <w:spacing w:after="0" w:line="240" w:lineRule="auto"/>
              <w:jc w:val="both"/>
              <w:rPr>
                <w:rFonts w:ascii="Arial" w:hAnsi="Arial" w:cs="Arial"/>
                <w:sz w:val="20"/>
                <w:szCs w:val="20"/>
              </w:rPr>
            </w:pPr>
          </w:p>
          <w:p w14:paraId="6B4E1DE4" w14:textId="77777777" w:rsidR="00173CA6" w:rsidRPr="00173CA6" w:rsidRDefault="00173CA6" w:rsidP="00832027">
            <w:pPr>
              <w:spacing w:after="0" w:line="240" w:lineRule="auto"/>
              <w:jc w:val="both"/>
              <w:rPr>
                <w:rFonts w:ascii="Arial" w:hAnsi="Arial" w:cs="Arial"/>
                <w:sz w:val="20"/>
                <w:szCs w:val="20"/>
                <w:lang w:eastAsia="lt-LT"/>
              </w:rPr>
            </w:pPr>
            <w:r w:rsidRPr="00173CA6">
              <w:rPr>
                <w:rFonts w:ascii="Arial" w:hAnsi="Arial" w:cs="Arial"/>
                <w:sz w:val="20"/>
                <w:szCs w:val="20"/>
              </w:rPr>
              <w:lastRenderedPageBreak/>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173CA6" w:rsidRPr="00173CA6" w:rsidRDefault="00173CA6" w:rsidP="00832027">
            <w:pPr>
              <w:spacing w:after="0" w:line="240" w:lineRule="auto"/>
              <w:jc w:val="both"/>
              <w:rPr>
                <w:rFonts w:ascii="Arial" w:hAnsi="Arial" w:cs="Arial"/>
                <w:bCs/>
                <w:iCs/>
                <w:sz w:val="20"/>
                <w:szCs w:val="18"/>
              </w:rPr>
            </w:pPr>
          </w:p>
          <w:p w14:paraId="58530E8A"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16324AC6"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832027">
            <w:pPr>
              <w:spacing w:after="0" w:line="240" w:lineRule="auto"/>
              <w:jc w:val="both"/>
              <w:rPr>
                <w:rFonts w:ascii="Arial" w:hAnsi="Arial" w:cs="Arial"/>
                <w:sz w:val="20"/>
                <w:szCs w:val="20"/>
              </w:rPr>
            </w:pPr>
          </w:p>
          <w:p w14:paraId="6DE65304"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173CA6" w:rsidP="00832027">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3007BBF2" w14:textId="77777777" w:rsidTr="007F251B">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40FD2B" w14:textId="577D9B94" w:rsidR="00173CA6" w:rsidRPr="00173CA6" w:rsidRDefault="007F251B" w:rsidP="007F251B">
            <w:pPr>
              <w:spacing w:after="160" w:line="240" w:lineRule="auto"/>
              <w:ind w:left="22" w:right="-108"/>
              <w:contextualSpacing/>
              <w:rPr>
                <w:rFonts w:ascii="Arial" w:hAnsi="Arial" w:cs="Arial"/>
                <w:sz w:val="20"/>
                <w:szCs w:val="20"/>
              </w:rPr>
            </w:pPr>
            <w:r>
              <w:rPr>
                <w:rFonts w:ascii="Arial" w:hAnsi="Arial" w:cs="Arial"/>
                <w:sz w:val="20"/>
                <w:szCs w:val="20"/>
              </w:rPr>
              <w:t>7.</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173CA6" w:rsidRPr="00173CA6" w:rsidRDefault="00173CA6" w:rsidP="00832027">
            <w:pPr>
              <w:spacing w:after="0" w:line="240" w:lineRule="auto"/>
              <w:jc w:val="both"/>
              <w:rPr>
                <w:rFonts w:ascii="Arial" w:hAnsi="Arial" w:cs="Arial"/>
                <w:bCs/>
                <w:iCs/>
                <w:sz w:val="20"/>
                <w:szCs w:val="18"/>
              </w:rPr>
            </w:pPr>
          </w:p>
          <w:p w14:paraId="28F9EB62"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4043F9BC"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832027">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68202371" w14:textId="77777777" w:rsidTr="007F251B">
        <w:trPr>
          <w:trHeight w:val="2530"/>
        </w:trPr>
        <w:tc>
          <w:tcPr>
            <w:tcW w:w="138"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33C20B55" w14:textId="59918FBC" w:rsidR="00173CA6" w:rsidRPr="00173CA6" w:rsidRDefault="007F251B" w:rsidP="007F251B">
            <w:pPr>
              <w:spacing w:line="240" w:lineRule="auto"/>
              <w:ind w:left="22" w:right="-108"/>
              <w:rPr>
                <w:rFonts w:ascii="Arial" w:hAnsi="Arial" w:cs="Arial"/>
                <w:sz w:val="20"/>
                <w:szCs w:val="20"/>
              </w:rPr>
            </w:pPr>
            <w:r>
              <w:rPr>
                <w:rFonts w:ascii="Arial" w:hAnsi="Arial" w:cs="Arial"/>
                <w:sz w:val="20"/>
                <w:szCs w:val="20"/>
              </w:rPr>
              <w:t>8</w:t>
            </w:r>
            <w:r w:rsidR="00832027">
              <w:rPr>
                <w:rFonts w:ascii="Arial" w:hAnsi="Arial" w:cs="Arial"/>
                <w:sz w:val="20"/>
                <w:szCs w:val="20"/>
              </w:rPr>
              <w:t>.</w:t>
            </w:r>
          </w:p>
        </w:tc>
        <w:tc>
          <w:tcPr>
            <w:tcW w:w="1683"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w:t>
            </w:r>
            <w:r w:rsidRPr="00173CA6">
              <w:rPr>
                <w:rFonts w:ascii="Arial" w:hAnsi="Arial" w:cs="Arial"/>
                <w:sz w:val="20"/>
                <w:szCs w:val="20"/>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832027">
            <w:pPr>
              <w:spacing w:after="0" w:line="240" w:lineRule="auto"/>
              <w:jc w:val="both"/>
              <w:rPr>
                <w:rFonts w:ascii="Arial" w:hAnsi="Arial" w:cs="Arial"/>
                <w:sz w:val="20"/>
                <w:szCs w:val="20"/>
              </w:rPr>
            </w:pPr>
          </w:p>
          <w:p w14:paraId="628FCDB2"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83202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173CA6" w:rsidRPr="00173CA6" w:rsidRDefault="00173CA6" w:rsidP="00832027">
            <w:pPr>
              <w:spacing w:after="0" w:line="240" w:lineRule="auto"/>
              <w:jc w:val="both"/>
              <w:rPr>
                <w:rFonts w:ascii="Arial" w:hAnsi="Arial" w:cs="Arial"/>
                <w:bCs/>
                <w:iCs/>
                <w:sz w:val="20"/>
                <w:szCs w:val="18"/>
              </w:rPr>
            </w:pPr>
          </w:p>
          <w:p w14:paraId="5588CA32"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186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0AD0845B"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832027">
            <w:pPr>
              <w:spacing w:after="0" w:line="240" w:lineRule="auto"/>
              <w:jc w:val="both"/>
              <w:rPr>
                <w:rFonts w:ascii="Arial" w:hAnsi="Arial" w:cs="Arial"/>
                <w:sz w:val="20"/>
                <w:szCs w:val="20"/>
              </w:rPr>
            </w:pPr>
          </w:p>
          <w:p w14:paraId="765563D8"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173CA6" w:rsidP="00832027">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173CA6" w:rsidRPr="00173CA6" w:rsidRDefault="00173CA6" w:rsidP="00832027">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79A8B016" w14:textId="77777777" w:rsidTr="003C7123">
        <w:trPr>
          <w:trHeight w:val="3680"/>
        </w:trPr>
        <w:tc>
          <w:tcPr>
            <w:tcW w:w="138" w:type="pct"/>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33FC8F8D" w14:textId="77777777" w:rsidR="00173CA6" w:rsidRPr="00173CA6" w:rsidRDefault="00173CA6" w:rsidP="00832027">
            <w:pPr>
              <w:spacing w:line="240" w:lineRule="auto"/>
              <w:ind w:left="22" w:right="-108"/>
              <w:rPr>
                <w:rFonts w:ascii="Arial" w:hAnsi="Arial" w:cs="Arial"/>
                <w:sz w:val="20"/>
                <w:szCs w:val="20"/>
              </w:rPr>
            </w:pPr>
          </w:p>
        </w:tc>
        <w:tc>
          <w:tcPr>
            <w:tcW w:w="1683" w:type="pct"/>
            <w:vMerge/>
            <w:tcBorders>
              <w:left w:val="single" w:sz="4" w:space="0" w:color="000000" w:themeColor="text1"/>
              <w:bottom w:val="single" w:sz="4" w:space="0" w:color="000000" w:themeColor="text1"/>
              <w:right w:val="single" w:sz="4" w:space="0" w:color="000000" w:themeColor="text1"/>
            </w:tcBorders>
            <w:shd w:val="clear" w:color="auto" w:fill="auto"/>
          </w:tcPr>
          <w:p w14:paraId="7B1BE478" w14:textId="77777777" w:rsidR="00173CA6" w:rsidRPr="00173CA6" w:rsidRDefault="00173CA6" w:rsidP="00832027">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shd w:val="clear" w:color="auto" w:fill="auto"/>
          </w:tcPr>
          <w:p w14:paraId="7818BE09" w14:textId="77777777" w:rsidR="00173CA6" w:rsidRPr="00173CA6" w:rsidRDefault="00173CA6" w:rsidP="00832027">
            <w:pPr>
              <w:spacing w:after="0" w:line="240" w:lineRule="auto"/>
              <w:jc w:val="both"/>
              <w:rPr>
                <w:rFonts w:ascii="Arial" w:hAnsi="Arial" w:cs="Arial"/>
                <w:bCs/>
                <w:iCs/>
                <w:sz w:val="20"/>
                <w:szCs w:val="18"/>
              </w:rPr>
            </w:pPr>
          </w:p>
        </w:tc>
        <w:tc>
          <w:tcPr>
            <w:tcW w:w="186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173CA6" w:rsidP="00832027">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p>
        </w:tc>
      </w:tr>
      <w:tr w:rsidR="00173CA6" w:rsidRPr="00173CA6" w14:paraId="4220F94B" w14:textId="77777777" w:rsidTr="007F251B">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7832FA" w14:textId="485FF2E8" w:rsidR="00173CA6" w:rsidRPr="00173CA6" w:rsidRDefault="007F251B" w:rsidP="007F251B">
            <w:pPr>
              <w:spacing w:line="240" w:lineRule="auto"/>
              <w:ind w:left="22" w:right="-108"/>
              <w:rPr>
                <w:rFonts w:ascii="Arial" w:hAnsi="Arial" w:cs="Arial"/>
                <w:sz w:val="20"/>
                <w:szCs w:val="20"/>
              </w:rPr>
            </w:pPr>
            <w:r>
              <w:rPr>
                <w:rFonts w:ascii="Arial" w:hAnsi="Arial" w:cs="Arial"/>
                <w:sz w:val="20"/>
                <w:szCs w:val="20"/>
              </w:rPr>
              <w:t>9</w:t>
            </w:r>
            <w:r w:rsidR="00832027">
              <w:rPr>
                <w:rFonts w:ascii="Arial" w:hAnsi="Arial" w:cs="Arial"/>
                <w:sz w:val="20"/>
                <w:szCs w:val="20"/>
              </w:rPr>
              <w:t>.</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832027">
            <w:pPr>
              <w:spacing w:after="0" w:line="240" w:lineRule="auto"/>
              <w:jc w:val="both"/>
              <w:rPr>
                <w:rFonts w:ascii="Arial" w:hAnsi="Arial" w:cs="Arial"/>
                <w:color w:val="000000"/>
                <w:sz w:val="20"/>
                <w:szCs w:val="20"/>
              </w:rPr>
            </w:pPr>
          </w:p>
          <w:p w14:paraId="09AE1723"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832027">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832027">
            <w:pPr>
              <w:spacing w:after="0" w:line="240" w:lineRule="auto"/>
              <w:jc w:val="both"/>
              <w:rPr>
                <w:rFonts w:ascii="Arial" w:hAnsi="Arial" w:cs="Arial"/>
                <w:sz w:val="20"/>
                <w:szCs w:val="20"/>
              </w:rPr>
            </w:pPr>
          </w:p>
          <w:p w14:paraId="2BD8761E"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173CA6" w:rsidP="00832027">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Pr="00173CA6">
              <w:rPr>
                <w:rFonts w:ascii="Arial" w:hAnsi="Arial" w:cs="Arial"/>
                <w:i/>
                <w:iCs/>
                <w:color w:val="242424"/>
                <w:sz w:val="20"/>
                <w:szCs w:val="20"/>
                <w:shd w:val="clear" w:color="auto" w:fill="FFFFFF"/>
              </w:rPr>
              <w:t>: </w:t>
            </w:r>
            <w:r w:rsidRPr="00173CA6">
              <w:t xml:space="preserve"> </w:t>
            </w:r>
            <w:hyperlink r:id="rId17" w:history="1">
              <w:r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w:t>
              </w:r>
              <w:proofErr w:type="spellStart"/>
              <w:r w:rsidRPr="00173CA6">
                <w:rPr>
                  <w:rFonts w:ascii="Arial" w:hAnsi="Arial" w:cs="Arial"/>
                  <w:i/>
                  <w:iCs/>
                  <w:color w:val="0000FF"/>
                  <w:sz w:val="20"/>
                  <w:szCs w:val="20"/>
                  <w:u w:val="single"/>
                </w:rPr>
                <w:t>vpt.lt</w:t>
              </w:r>
              <w:proofErr w:type="spellEnd"/>
              <w:r w:rsidRPr="00173CA6">
                <w:rPr>
                  <w:rFonts w:ascii="Arial" w:hAnsi="Arial" w:cs="Arial"/>
                  <w:i/>
                  <w:iCs/>
                  <w:color w:val="0000FF"/>
                  <w:sz w:val="20"/>
                  <w:szCs w:val="20"/>
                  <w:u w:val="single"/>
                </w:rPr>
                <w:t>)</w:t>
              </w:r>
            </w:hyperlink>
            <w:r w:rsidRPr="00173CA6">
              <w:rPr>
                <w:rFonts w:ascii="Arial" w:hAnsi="Arial" w:cs="Arial"/>
                <w:i/>
                <w:iCs/>
                <w:color w:val="242424"/>
                <w:sz w:val="20"/>
                <w:szCs w:val="20"/>
                <w:u w:val="single"/>
                <w:shd w:val="clear" w:color="auto" w:fill="FFFFFF"/>
              </w:rPr>
              <w:t>.</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7F251B" w:rsidRDefault="00173CA6" w:rsidP="00832027">
            <w:pPr>
              <w:spacing w:after="0" w:line="240" w:lineRule="auto"/>
              <w:jc w:val="both"/>
              <w:rPr>
                <w:rFonts w:ascii="Arial" w:eastAsiaTheme="minorEastAsia" w:hAnsi="Arial" w:cs="Arial"/>
                <w:color w:val="000000" w:themeColor="text1"/>
                <w:sz w:val="20"/>
                <w:szCs w:val="20"/>
                <w:lang w:eastAsia="lt-LT"/>
              </w:rPr>
            </w:pPr>
            <w:r w:rsidRPr="007F251B">
              <w:rPr>
                <w:rFonts w:ascii="Arial" w:eastAsiaTheme="minorEastAsia" w:hAnsi="Arial" w:cs="Arial"/>
                <w:color w:val="0070C0"/>
                <w:sz w:val="20"/>
                <w:szCs w:val="20"/>
                <w:lang w:eastAsia="lt-LT"/>
              </w:rPr>
              <w:lastRenderedPageBreak/>
              <w:t>Užpildyti</w:t>
            </w:r>
            <w:r w:rsidRPr="007F251B">
              <w:rPr>
                <w:rFonts w:ascii="Arial" w:eastAsiaTheme="minorEastAsia" w:hAnsi="Arial" w:cs="Arial"/>
                <w:color w:val="000000" w:themeColor="text1"/>
                <w:sz w:val="20"/>
                <w:szCs w:val="20"/>
                <w:lang w:eastAsia="lt-LT"/>
              </w:rPr>
              <w:t>, jei subjektas įsteigtas ne Lietuvoje.</w:t>
            </w:r>
          </w:p>
          <w:p w14:paraId="0AB44DFF" w14:textId="77777777" w:rsidR="00173CA6" w:rsidRPr="007F251B" w:rsidRDefault="00173CA6" w:rsidP="00832027">
            <w:pPr>
              <w:spacing w:after="0" w:line="240" w:lineRule="auto"/>
              <w:contextualSpacing/>
              <w:jc w:val="both"/>
              <w:rPr>
                <w:rFonts w:ascii="Arial" w:hAnsi="Arial" w:cs="Arial"/>
                <w:color w:val="000000" w:themeColor="text1"/>
                <w:sz w:val="20"/>
                <w:szCs w:val="20"/>
              </w:rPr>
            </w:pPr>
            <w:r w:rsidRPr="007F251B">
              <w:rPr>
                <w:rFonts w:ascii="Arial" w:hAnsi="Arial" w:cs="Arial"/>
                <w:color w:val="000000" w:themeColor="text1"/>
                <w:sz w:val="20"/>
                <w:szCs w:val="20"/>
              </w:rPr>
              <w:t xml:space="preserve">Jei subjektas įsteigtas ne Lietuvoje, perkančioji organizacija reikalauja  tokios rūšies pažymų ir </w:t>
            </w:r>
            <w:r w:rsidRPr="007F251B">
              <w:rPr>
                <w:rFonts w:ascii="Arial" w:hAnsi="Arial" w:cs="Arial"/>
                <w:color w:val="000000" w:themeColor="text1"/>
                <w:sz w:val="20"/>
                <w:szCs w:val="20"/>
              </w:rPr>
              <w:lastRenderedPageBreak/>
              <w:t>tokių dokumentinių įrodymų formų, apie kuriuos pateikta informacija Europos Komisijos informacinėje dokumentų saugykloje „e-</w:t>
            </w:r>
            <w:proofErr w:type="spellStart"/>
            <w:r w:rsidRPr="007F251B">
              <w:rPr>
                <w:rFonts w:ascii="Arial" w:hAnsi="Arial" w:cs="Arial"/>
                <w:color w:val="000000" w:themeColor="text1"/>
                <w:sz w:val="20"/>
                <w:szCs w:val="20"/>
              </w:rPr>
              <w:t>Certis</w:t>
            </w:r>
            <w:proofErr w:type="spellEnd"/>
            <w:r w:rsidRPr="007F251B">
              <w:rPr>
                <w:rFonts w:ascii="Arial" w:hAnsi="Arial" w:cs="Arial"/>
                <w:color w:val="000000" w:themeColor="text1"/>
                <w:sz w:val="20"/>
                <w:szCs w:val="20"/>
              </w:rPr>
              <w:t>“, jei tokia informacija „e-</w:t>
            </w:r>
            <w:proofErr w:type="spellStart"/>
            <w:r w:rsidRPr="007F251B">
              <w:rPr>
                <w:rFonts w:ascii="Arial" w:hAnsi="Arial" w:cs="Arial"/>
                <w:color w:val="000000" w:themeColor="text1"/>
                <w:sz w:val="20"/>
                <w:szCs w:val="20"/>
              </w:rPr>
              <w:t>Certis</w:t>
            </w:r>
            <w:proofErr w:type="spellEnd"/>
            <w:r w:rsidRPr="007F251B">
              <w:rPr>
                <w:rFonts w:ascii="Arial" w:hAnsi="Arial" w:cs="Arial"/>
                <w:color w:val="000000" w:themeColor="text1"/>
                <w:sz w:val="20"/>
                <w:szCs w:val="20"/>
              </w:rPr>
              <w:t>“, nėra teikiama,  užtenka pateikto EBVPD.</w:t>
            </w:r>
          </w:p>
        </w:tc>
      </w:tr>
      <w:tr w:rsidR="00173CA6" w:rsidRPr="00173CA6" w14:paraId="493F0375" w14:textId="77777777" w:rsidTr="007F251B">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087AEE" w14:textId="547937C8" w:rsidR="00173CA6" w:rsidRPr="00173CA6" w:rsidRDefault="007F251B" w:rsidP="007F251B">
            <w:pPr>
              <w:spacing w:line="240" w:lineRule="auto"/>
              <w:ind w:left="22" w:right="-108"/>
              <w:rPr>
                <w:rFonts w:ascii="Arial" w:hAnsi="Arial" w:cs="Arial"/>
                <w:sz w:val="20"/>
                <w:szCs w:val="20"/>
              </w:rPr>
            </w:pPr>
            <w:r>
              <w:rPr>
                <w:rFonts w:ascii="Arial" w:hAnsi="Arial" w:cs="Arial"/>
                <w:sz w:val="20"/>
                <w:szCs w:val="20"/>
              </w:rPr>
              <w:lastRenderedPageBreak/>
              <w:t>10</w:t>
            </w:r>
            <w:r w:rsidR="00832027">
              <w:rPr>
                <w:rFonts w:ascii="Arial" w:hAnsi="Arial" w:cs="Arial"/>
                <w:sz w:val="20"/>
                <w:szCs w:val="20"/>
              </w:rPr>
              <w:t>.</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832027">
            <w:pPr>
              <w:spacing w:after="0" w:line="240" w:lineRule="auto"/>
              <w:jc w:val="both"/>
              <w:rPr>
                <w:rFonts w:ascii="Arial" w:hAnsi="Arial" w:cs="Arial"/>
                <w:color w:val="000000"/>
                <w:sz w:val="20"/>
                <w:szCs w:val="20"/>
              </w:rPr>
            </w:pPr>
          </w:p>
          <w:p w14:paraId="2D8ADF29"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832027">
            <w:pPr>
              <w:spacing w:after="0" w:line="240" w:lineRule="auto"/>
              <w:jc w:val="both"/>
              <w:rPr>
                <w:rFonts w:ascii="Arial" w:hAnsi="Arial" w:cs="Arial"/>
                <w:sz w:val="20"/>
                <w:szCs w:val="20"/>
              </w:rPr>
            </w:pPr>
          </w:p>
          <w:p w14:paraId="67D8C5D1"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682D1023" w:rsidR="00173CA6" w:rsidRPr="00173CA6" w:rsidRDefault="00173CA6" w:rsidP="00832027">
            <w:pPr>
              <w:spacing w:after="0" w:line="240" w:lineRule="auto"/>
              <w:jc w:val="both"/>
              <w:rPr>
                <w:rFonts w:ascii="Arial" w:hAnsi="Arial" w:cs="Arial"/>
                <w:sz w:val="20"/>
                <w:szCs w:val="20"/>
              </w:rPr>
            </w:pPr>
            <w:r w:rsidRPr="007F251B">
              <w:rPr>
                <w:rFonts w:ascii="Arial" w:hAnsi="Arial" w:cs="Arial"/>
                <w:color w:val="0070C0"/>
                <w:sz w:val="20"/>
                <w:szCs w:val="20"/>
              </w:rPr>
              <w:t>Užpildyti</w:t>
            </w:r>
            <w:r w:rsidR="007F251B">
              <w:rPr>
                <w:rFonts w:ascii="Arial" w:hAnsi="Arial" w:cs="Arial"/>
                <w:sz w:val="20"/>
                <w:szCs w:val="20"/>
              </w:rPr>
              <w:t>,</w:t>
            </w:r>
            <w:r w:rsidRPr="00173CA6">
              <w:rPr>
                <w:rFonts w:ascii="Arial" w:hAnsi="Arial" w:cs="Arial"/>
                <w:sz w:val="20"/>
                <w:szCs w:val="20"/>
              </w:rPr>
              <w:t xml:space="preserve"> jei subjektas įsteigtas ne Lietuvoje.</w:t>
            </w:r>
          </w:p>
          <w:p w14:paraId="1B4BE28D" w14:textId="77777777" w:rsidR="00173CA6" w:rsidRPr="00173CA6" w:rsidRDefault="00173CA6" w:rsidP="00832027">
            <w:pPr>
              <w:spacing w:after="0" w:line="240" w:lineRule="auto"/>
              <w:contextualSpacing/>
              <w:jc w:val="both"/>
              <w:rPr>
                <w:rFonts w:ascii="Arial" w:hAnsi="Arial" w:cs="Arial"/>
                <w:sz w:val="20"/>
                <w:szCs w:val="20"/>
              </w:rPr>
            </w:pPr>
            <w:r w:rsidRPr="007F251B">
              <w:rPr>
                <w:rFonts w:ascii="Arial" w:hAnsi="Arial" w:cs="Arial"/>
                <w:color w:val="000000" w:themeColor="text1"/>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7F251B">
              <w:rPr>
                <w:rFonts w:ascii="Arial" w:hAnsi="Arial" w:cs="Arial"/>
                <w:color w:val="000000" w:themeColor="text1"/>
                <w:sz w:val="20"/>
                <w:szCs w:val="20"/>
              </w:rPr>
              <w:t>Certis</w:t>
            </w:r>
            <w:proofErr w:type="spellEnd"/>
            <w:r w:rsidRPr="007F251B">
              <w:rPr>
                <w:rFonts w:ascii="Arial" w:hAnsi="Arial" w:cs="Arial"/>
                <w:color w:val="000000" w:themeColor="text1"/>
                <w:sz w:val="20"/>
                <w:szCs w:val="20"/>
              </w:rPr>
              <w:t>“, jei tokia informacija „e-</w:t>
            </w:r>
            <w:proofErr w:type="spellStart"/>
            <w:r w:rsidRPr="007F251B">
              <w:rPr>
                <w:rFonts w:ascii="Arial" w:hAnsi="Arial" w:cs="Arial"/>
                <w:color w:val="000000" w:themeColor="text1"/>
                <w:sz w:val="20"/>
                <w:szCs w:val="20"/>
              </w:rPr>
              <w:t>Certis</w:t>
            </w:r>
            <w:proofErr w:type="spellEnd"/>
            <w:r w:rsidRPr="007F251B">
              <w:rPr>
                <w:rFonts w:ascii="Arial" w:hAnsi="Arial" w:cs="Arial"/>
                <w:color w:val="000000" w:themeColor="text1"/>
                <w:sz w:val="20"/>
                <w:szCs w:val="20"/>
              </w:rPr>
              <w:t>“, nėra teikiama,  užtenka pateikto EBVPD.</w:t>
            </w:r>
          </w:p>
        </w:tc>
      </w:tr>
      <w:tr w:rsidR="00173CA6" w:rsidRPr="00173CA6" w14:paraId="51836B66" w14:textId="77777777" w:rsidTr="00AC04B3">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46DE2" w14:textId="46865E4A" w:rsidR="00173CA6" w:rsidRPr="00173CA6" w:rsidRDefault="00AC04B3" w:rsidP="00AC04B3">
            <w:pPr>
              <w:spacing w:line="240" w:lineRule="auto"/>
              <w:ind w:left="22" w:right="-108"/>
              <w:rPr>
                <w:rFonts w:ascii="Arial" w:hAnsi="Arial" w:cs="Arial"/>
                <w:sz w:val="20"/>
                <w:szCs w:val="20"/>
              </w:rPr>
            </w:pPr>
            <w:r>
              <w:rPr>
                <w:rFonts w:ascii="Arial" w:hAnsi="Arial" w:cs="Arial"/>
                <w:sz w:val="20"/>
                <w:szCs w:val="20"/>
              </w:rPr>
              <w:lastRenderedPageBreak/>
              <w:t>11.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832027">
            <w:pPr>
              <w:spacing w:after="0" w:line="240" w:lineRule="auto"/>
              <w:jc w:val="both"/>
              <w:rPr>
                <w:rFonts w:ascii="Arial" w:hAnsi="Arial" w:cs="Arial"/>
                <w:color w:val="000000"/>
                <w:sz w:val="20"/>
                <w:szCs w:val="20"/>
              </w:rPr>
            </w:pPr>
          </w:p>
          <w:p w14:paraId="5E1D1015" w14:textId="77777777" w:rsidR="00173CA6" w:rsidRPr="00173CA6" w:rsidRDefault="00173CA6" w:rsidP="0083202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832027">
            <w:pPr>
              <w:spacing w:after="0" w:line="240" w:lineRule="auto"/>
              <w:jc w:val="both"/>
              <w:rPr>
                <w:rFonts w:ascii="Arial" w:hAnsi="Arial" w:cs="Arial"/>
                <w:sz w:val="20"/>
                <w:szCs w:val="20"/>
              </w:rPr>
            </w:pPr>
          </w:p>
          <w:p w14:paraId="2191F064" w14:textId="77777777" w:rsidR="00173CA6" w:rsidRPr="00173CA6" w:rsidRDefault="00173CA6" w:rsidP="00832027">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173CA6" w:rsidP="00832027">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521A6598" w:rsidR="00173CA6" w:rsidRPr="00AC04B3" w:rsidRDefault="00173CA6" w:rsidP="00832027">
            <w:pPr>
              <w:spacing w:after="0" w:line="240" w:lineRule="auto"/>
              <w:jc w:val="both"/>
              <w:rPr>
                <w:rFonts w:ascii="Arial" w:eastAsiaTheme="minorEastAsia" w:hAnsi="Arial" w:cs="Arial"/>
                <w:color w:val="000000" w:themeColor="text1"/>
                <w:sz w:val="20"/>
                <w:szCs w:val="20"/>
                <w:lang w:eastAsia="lt-LT"/>
              </w:rPr>
            </w:pPr>
            <w:r w:rsidRPr="00AC04B3">
              <w:rPr>
                <w:rFonts w:ascii="Arial" w:eastAsiaTheme="minorEastAsia" w:hAnsi="Arial" w:cs="Arial"/>
                <w:color w:val="0070C0"/>
                <w:sz w:val="20"/>
                <w:szCs w:val="20"/>
                <w:lang w:eastAsia="lt-LT"/>
              </w:rPr>
              <w:t>Užpildyti</w:t>
            </w:r>
            <w:r w:rsidR="00AC04B3" w:rsidRPr="00AC04B3">
              <w:rPr>
                <w:rFonts w:ascii="Arial" w:eastAsiaTheme="minorEastAsia" w:hAnsi="Arial" w:cs="Arial"/>
                <w:color w:val="000000" w:themeColor="text1"/>
                <w:sz w:val="20"/>
                <w:szCs w:val="20"/>
                <w:lang w:eastAsia="lt-LT"/>
              </w:rPr>
              <w:t>,</w:t>
            </w:r>
            <w:r w:rsidRPr="00AC04B3">
              <w:rPr>
                <w:rFonts w:ascii="Arial" w:eastAsiaTheme="minorEastAsia" w:hAnsi="Arial" w:cs="Arial"/>
                <w:color w:val="000000" w:themeColor="text1"/>
                <w:sz w:val="20"/>
                <w:szCs w:val="20"/>
                <w:lang w:eastAsia="lt-LT"/>
              </w:rPr>
              <w:t xml:space="preserve"> jei subjektas įsteigtas ne Lietuvoje.</w:t>
            </w:r>
          </w:p>
          <w:p w14:paraId="1B276611" w14:textId="7EEFFE1C" w:rsidR="00AC04B3" w:rsidRPr="00AC04B3" w:rsidRDefault="00173CA6" w:rsidP="00832027">
            <w:pPr>
              <w:spacing w:after="0" w:line="240" w:lineRule="auto"/>
              <w:contextualSpacing/>
              <w:jc w:val="both"/>
              <w:rPr>
                <w:rFonts w:ascii="Arial" w:hAnsi="Arial" w:cs="Arial"/>
                <w:color w:val="000000" w:themeColor="text1"/>
                <w:sz w:val="20"/>
                <w:szCs w:val="20"/>
              </w:rPr>
            </w:pPr>
            <w:r w:rsidRPr="00AC04B3">
              <w:rPr>
                <w:rFonts w:ascii="Arial" w:hAnsi="Arial" w:cs="Arial"/>
                <w:color w:val="000000" w:themeColor="text1"/>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AC04B3">
              <w:rPr>
                <w:rFonts w:ascii="Arial" w:hAnsi="Arial" w:cs="Arial"/>
                <w:color w:val="000000" w:themeColor="text1"/>
                <w:sz w:val="20"/>
                <w:szCs w:val="20"/>
              </w:rPr>
              <w:t>Certis</w:t>
            </w:r>
            <w:proofErr w:type="spellEnd"/>
            <w:r w:rsidRPr="00AC04B3">
              <w:rPr>
                <w:rFonts w:ascii="Arial" w:hAnsi="Arial" w:cs="Arial"/>
                <w:color w:val="000000" w:themeColor="text1"/>
                <w:sz w:val="20"/>
                <w:szCs w:val="20"/>
              </w:rPr>
              <w:t>“, jei tokia informacija „e-</w:t>
            </w:r>
            <w:proofErr w:type="spellStart"/>
            <w:r w:rsidRPr="00AC04B3">
              <w:rPr>
                <w:rFonts w:ascii="Arial" w:hAnsi="Arial" w:cs="Arial"/>
                <w:color w:val="000000" w:themeColor="text1"/>
                <w:sz w:val="20"/>
                <w:szCs w:val="20"/>
              </w:rPr>
              <w:t>Certis</w:t>
            </w:r>
            <w:proofErr w:type="spellEnd"/>
            <w:r w:rsidRPr="00AC04B3">
              <w:rPr>
                <w:rFonts w:ascii="Arial" w:hAnsi="Arial" w:cs="Arial"/>
                <w:color w:val="000000" w:themeColor="text1"/>
                <w:sz w:val="20"/>
                <w:szCs w:val="20"/>
              </w:rPr>
              <w:t>“, nėra teikiama,  užtenka pateikto EBVPD.</w:t>
            </w:r>
          </w:p>
        </w:tc>
      </w:tr>
      <w:tr w:rsidR="007661E2" w:rsidRPr="00173CA6" w14:paraId="4B28D9C7" w14:textId="77777777" w:rsidTr="00AC04B3">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3C3E4D" w14:textId="69087F18" w:rsidR="007661E2" w:rsidRDefault="007661E2" w:rsidP="00AC04B3">
            <w:pPr>
              <w:spacing w:line="240" w:lineRule="auto"/>
              <w:ind w:left="22" w:right="-108"/>
              <w:rPr>
                <w:rFonts w:ascii="Arial" w:hAnsi="Arial" w:cs="Arial"/>
                <w:sz w:val="20"/>
                <w:szCs w:val="20"/>
              </w:rPr>
            </w:pPr>
            <w:ins w:id="0" w:author="Author">
              <w:r>
                <w:rPr>
                  <w:rFonts w:ascii="Arial" w:hAnsi="Arial" w:cs="Arial"/>
                  <w:sz w:val="20"/>
                  <w:szCs w:val="20"/>
                </w:rPr>
                <w:t>12.</w:t>
              </w:r>
            </w:ins>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2EF161" w14:textId="0CE3BD3F" w:rsidR="007661E2" w:rsidRPr="00173CA6" w:rsidRDefault="00D72807" w:rsidP="00832027">
            <w:pPr>
              <w:spacing w:after="0" w:line="240" w:lineRule="auto"/>
              <w:jc w:val="both"/>
              <w:rPr>
                <w:rFonts w:ascii="Arial" w:hAnsi="Arial" w:cs="Arial"/>
                <w:color w:val="000000"/>
                <w:sz w:val="20"/>
                <w:szCs w:val="20"/>
              </w:rPr>
            </w:pPr>
            <w:ins w:id="1" w:author="Author">
              <w:r w:rsidRPr="00596DCD">
                <w:rPr>
                  <w:rFonts w:ascii="Arial" w:hAnsi="Arial" w:cs="Arial"/>
                  <w:color w:val="000000"/>
                  <w:sz w:val="20"/>
                  <w:szCs w:val="20"/>
                </w:rPr>
                <w:t>Tiekėjas yra neatlikęs jam paskirtos baudžiamojo poveikio priemonės – uždraudimo juridiniam asmeniui dalyvauti viešuosiuose pirkimuose.</w:t>
              </w:r>
            </w:ins>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74761F" w14:textId="77777777" w:rsidR="00C20272" w:rsidRDefault="00C20272" w:rsidP="00C20272">
            <w:pPr>
              <w:spacing w:after="0" w:line="240" w:lineRule="auto"/>
              <w:jc w:val="both"/>
              <w:rPr>
                <w:ins w:id="2" w:author="Author"/>
                <w:rFonts w:ascii="Arial" w:hAnsi="Arial" w:cs="Arial"/>
                <w:color w:val="000000"/>
                <w:sz w:val="20"/>
                <w:szCs w:val="20"/>
              </w:rPr>
            </w:pPr>
            <w:ins w:id="3" w:author="Autho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ins>
          </w:p>
          <w:p w14:paraId="1DE458E8" w14:textId="77777777" w:rsidR="00C20272" w:rsidRDefault="00C20272" w:rsidP="00C20272">
            <w:pPr>
              <w:spacing w:after="0" w:line="240" w:lineRule="auto"/>
              <w:jc w:val="both"/>
              <w:rPr>
                <w:ins w:id="4" w:author="Author"/>
                <w:rFonts w:ascii="Arial" w:hAnsi="Arial" w:cs="Arial"/>
                <w:color w:val="000000"/>
                <w:sz w:val="20"/>
                <w:szCs w:val="20"/>
              </w:rPr>
            </w:pPr>
          </w:p>
          <w:p w14:paraId="04EEF52D" w14:textId="5C33875C" w:rsidR="007661E2" w:rsidRPr="00173CA6" w:rsidRDefault="00C20272" w:rsidP="00C20272">
            <w:pPr>
              <w:spacing w:after="0" w:line="240" w:lineRule="auto"/>
              <w:jc w:val="both"/>
              <w:rPr>
                <w:rFonts w:ascii="Arial" w:hAnsi="Arial" w:cs="Arial"/>
                <w:color w:val="000000"/>
                <w:sz w:val="20"/>
                <w:szCs w:val="20"/>
              </w:rPr>
            </w:pPr>
            <w:ins w:id="5" w:author="Autho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ins>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99134" w14:textId="77777777" w:rsidR="003F3768" w:rsidRPr="00173CA6" w:rsidRDefault="003F3768" w:rsidP="003F3768">
            <w:pPr>
              <w:spacing w:after="0" w:line="240" w:lineRule="auto"/>
              <w:jc w:val="both"/>
              <w:rPr>
                <w:ins w:id="6" w:author="Author"/>
                <w:rFonts w:ascii="Arial" w:hAnsi="Arial" w:cs="Arial"/>
                <w:sz w:val="20"/>
                <w:szCs w:val="20"/>
              </w:rPr>
            </w:pPr>
            <w:ins w:id="7" w:author="Author">
              <w:r w:rsidRPr="00173CA6">
                <w:rPr>
                  <w:rFonts w:ascii="Arial" w:hAnsi="Arial" w:cs="Arial"/>
                  <w:sz w:val="20"/>
                  <w:szCs w:val="20"/>
                </w:rPr>
                <w:t>Iš Lietuvoje įsteigtų subjektų įrodančių dokumentų nereikalaujama. Užtenka pateikto EBVPD.</w:t>
              </w:r>
            </w:ins>
          </w:p>
          <w:p w14:paraId="5E407824" w14:textId="77777777" w:rsidR="007661E2" w:rsidRPr="00173CA6" w:rsidRDefault="007661E2" w:rsidP="00832027">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643D0" w14:textId="77777777" w:rsidR="000E2942" w:rsidRPr="00173CA6" w:rsidRDefault="000E2942" w:rsidP="000E2942">
            <w:pPr>
              <w:spacing w:after="0" w:line="240" w:lineRule="auto"/>
              <w:jc w:val="both"/>
              <w:rPr>
                <w:ins w:id="8" w:author="Author"/>
                <w:rFonts w:ascii="Arial" w:hAnsi="Arial" w:cs="Arial"/>
                <w:sz w:val="20"/>
                <w:szCs w:val="20"/>
              </w:rPr>
            </w:pPr>
            <w:ins w:id="9" w:author="Author">
              <w:r w:rsidRPr="0E9B1C1A">
                <w:rPr>
                  <w:rFonts w:ascii="Arial" w:hAnsi="Arial" w:cs="Arial"/>
                  <w:sz w:val="20"/>
                  <w:szCs w:val="20"/>
                </w:rPr>
                <w:t>Užpildyti jei subjektas įsteigtas ne Lietuvoje.</w:t>
              </w:r>
            </w:ins>
          </w:p>
          <w:p w14:paraId="6A4DF124" w14:textId="40847FC5" w:rsidR="007661E2" w:rsidRPr="00AC04B3" w:rsidRDefault="000E2942" w:rsidP="000E2942">
            <w:pPr>
              <w:spacing w:after="0" w:line="240" w:lineRule="auto"/>
              <w:jc w:val="both"/>
              <w:rPr>
                <w:rFonts w:ascii="Arial" w:eastAsiaTheme="minorEastAsia" w:hAnsi="Arial" w:cs="Arial"/>
                <w:color w:val="0070C0"/>
                <w:sz w:val="20"/>
                <w:szCs w:val="20"/>
                <w:lang w:eastAsia="lt-LT"/>
              </w:rPr>
            </w:pPr>
            <w:ins w:id="10" w:author="Author">
              <w:r w:rsidRPr="0E9B1C1A">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informacinėje </w:t>
              </w:r>
              <w:r w:rsidRPr="0E9B1C1A">
                <w:rPr>
                  <w:rFonts w:ascii="Arial" w:hAnsi="Arial" w:cs="Arial"/>
                  <w:color w:val="FF0000"/>
                  <w:sz w:val="20"/>
                  <w:szCs w:val="20"/>
                </w:rPr>
                <w:lastRenderedPageBreak/>
                <w:t>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ins>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69472AFB"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lastRenderedPageBreak/>
        <w:t>Tiekėjų kvalifikacijos reikalavimai</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75B8A834" w14:textId="77777777" w:rsidR="00173CA6" w:rsidRDefault="00173CA6" w:rsidP="00173CA6">
      <w:pPr>
        <w:spacing w:after="0" w:line="240" w:lineRule="auto"/>
        <w:ind w:right="-178"/>
        <w:rPr>
          <w:rFonts w:ascii="Arial" w:hAnsi="Arial" w:cs="Arial"/>
          <w:sz w:val="20"/>
          <w:szCs w:val="20"/>
        </w:rPr>
      </w:pPr>
    </w:p>
    <w:p w14:paraId="7CDD4C93" w14:textId="716E5B9B" w:rsidR="0080305F" w:rsidRPr="0080305F" w:rsidRDefault="0080305F" w:rsidP="0080305F">
      <w:pPr>
        <w:spacing w:after="0"/>
        <w:jc w:val="right"/>
        <w:rPr>
          <w:rFonts w:ascii="Arial" w:hAnsi="Arial" w:cs="Arial"/>
          <w:i/>
          <w:iCs/>
          <w:sz w:val="20"/>
          <w:szCs w:val="20"/>
        </w:rPr>
      </w:pPr>
      <w:r w:rsidRPr="0080305F">
        <w:rPr>
          <w:rFonts w:ascii="Arial" w:hAnsi="Arial" w:cs="Arial"/>
          <w:i/>
          <w:iCs/>
          <w:sz w:val="20"/>
          <w:szCs w:val="20"/>
        </w:rPr>
        <w:t>Lentelė Nr. 2</w:t>
      </w:r>
    </w:p>
    <w:tbl>
      <w:tblPr>
        <w:tblStyle w:val="TableGrid"/>
        <w:tblW w:w="15163" w:type="dxa"/>
        <w:tblLook w:val="04A0" w:firstRow="1" w:lastRow="0" w:firstColumn="1" w:lastColumn="0" w:noHBand="0" w:noVBand="1"/>
      </w:tblPr>
      <w:tblGrid>
        <w:gridCol w:w="562"/>
        <w:gridCol w:w="4820"/>
        <w:gridCol w:w="5670"/>
        <w:gridCol w:w="1984"/>
        <w:gridCol w:w="2127"/>
      </w:tblGrid>
      <w:tr w:rsidR="0080305F" w:rsidRPr="00113AC5" w14:paraId="67259396" w14:textId="77777777" w:rsidTr="49B9221B">
        <w:trPr>
          <w:tblHeader/>
        </w:trPr>
        <w:tc>
          <w:tcPr>
            <w:tcW w:w="562" w:type="dxa"/>
            <w:shd w:val="clear" w:color="auto" w:fill="FDE9D9" w:themeFill="accent6" w:themeFillTint="33"/>
            <w:vAlign w:val="center"/>
          </w:tcPr>
          <w:p w14:paraId="50CF91D9" w14:textId="77777777" w:rsidR="0080305F" w:rsidRPr="00113AC5" w:rsidRDefault="0080305F" w:rsidP="00A87B57">
            <w:pPr>
              <w:ind w:left="-79" w:right="-108"/>
              <w:jc w:val="center"/>
              <w:rPr>
                <w:rFonts w:ascii="Arial" w:hAnsi="Arial" w:cs="Arial"/>
                <w:b/>
              </w:rPr>
            </w:pPr>
            <w:r w:rsidRPr="00113AC5">
              <w:rPr>
                <w:rFonts w:ascii="Arial" w:hAnsi="Arial" w:cs="Arial"/>
                <w:b/>
              </w:rPr>
              <w:t>Eil. Nr.</w:t>
            </w:r>
          </w:p>
        </w:tc>
        <w:tc>
          <w:tcPr>
            <w:tcW w:w="4820" w:type="dxa"/>
            <w:shd w:val="clear" w:color="auto" w:fill="FDE9D9" w:themeFill="accent6" w:themeFillTint="33"/>
            <w:vAlign w:val="center"/>
          </w:tcPr>
          <w:p w14:paraId="461B01C8" w14:textId="77777777" w:rsidR="0080305F" w:rsidRPr="00113AC5" w:rsidRDefault="0080305F" w:rsidP="00A87B57">
            <w:pPr>
              <w:jc w:val="center"/>
              <w:rPr>
                <w:rFonts w:ascii="Arial" w:hAnsi="Arial" w:cs="Arial"/>
                <w:b/>
              </w:rPr>
            </w:pPr>
            <w:r w:rsidRPr="00113AC5">
              <w:rPr>
                <w:rFonts w:ascii="Arial" w:hAnsi="Arial" w:cs="Arial"/>
                <w:b/>
              </w:rPr>
              <w:t>Reikalavimas</w:t>
            </w:r>
          </w:p>
        </w:tc>
        <w:tc>
          <w:tcPr>
            <w:tcW w:w="5670" w:type="dxa"/>
            <w:shd w:val="clear" w:color="auto" w:fill="FDE9D9" w:themeFill="accent6" w:themeFillTint="33"/>
            <w:vAlign w:val="center"/>
          </w:tcPr>
          <w:p w14:paraId="1520283B" w14:textId="77777777" w:rsidR="0080305F" w:rsidRPr="00113AC5" w:rsidRDefault="0080305F" w:rsidP="00A87B57">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vAlign w:val="center"/>
          </w:tcPr>
          <w:p w14:paraId="0DB4195B" w14:textId="77777777" w:rsidR="0080305F" w:rsidRPr="00113AC5" w:rsidRDefault="0080305F" w:rsidP="00A87B57">
            <w:pPr>
              <w:jc w:val="center"/>
              <w:rPr>
                <w:rFonts w:ascii="Arial" w:hAnsi="Arial" w:cs="Arial"/>
                <w:b/>
                <w:color w:val="000000" w:themeColor="text1"/>
              </w:rPr>
            </w:pPr>
            <w:r w:rsidRPr="00113AC5">
              <w:rPr>
                <w:rFonts w:ascii="Arial" w:hAnsi="Arial" w:cs="Arial"/>
                <w:b/>
              </w:rPr>
              <w:t>Subjektas, kuris turi atitikti reikalavimą</w:t>
            </w:r>
          </w:p>
        </w:tc>
        <w:tc>
          <w:tcPr>
            <w:tcW w:w="2127" w:type="dxa"/>
            <w:shd w:val="clear" w:color="auto" w:fill="FDE9D9" w:themeFill="accent6" w:themeFillTint="33"/>
          </w:tcPr>
          <w:p w14:paraId="513D7B32" w14:textId="77777777" w:rsidR="0080305F" w:rsidRPr="00113AC5" w:rsidRDefault="0080305F" w:rsidP="00A87B57">
            <w:pPr>
              <w:tabs>
                <w:tab w:val="left" w:pos="1561"/>
              </w:tabs>
              <w:rPr>
                <w:rFonts w:ascii="Arial" w:hAnsi="Arial" w:cs="Arial"/>
                <w:bCs/>
                <w:sz w:val="16"/>
                <w:szCs w:val="16"/>
              </w:rPr>
            </w:pPr>
            <w:r w:rsidRPr="00113AC5">
              <w:rPr>
                <w:rFonts w:ascii="Arial" w:hAnsi="Arial" w:cs="Arial"/>
                <w:b/>
                <w:sz w:val="18"/>
                <w:szCs w:val="18"/>
              </w:rPr>
              <w:t xml:space="preserve">Pateikiamo dokumento pavadinimas, data ir numeris </w:t>
            </w:r>
            <w:r w:rsidRPr="00113AC5">
              <w:rPr>
                <w:rFonts w:ascii="Arial" w:hAnsi="Arial" w:cs="Arial"/>
                <w:bCs/>
                <w:sz w:val="16"/>
                <w:szCs w:val="16"/>
              </w:rPr>
              <w:t>(jei turi), elektroninės bylos (failo) pavadinimas, o jei visi dokumentai teikiami vienoje byloje, nurodyti ir puslapio, kuriame yra dokumentas, numerį</w:t>
            </w:r>
          </w:p>
          <w:p w14:paraId="3EABFD6A" w14:textId="77777777" w:rsidR="0080305F" w:rsidRPr="00113AC5" w:rsidRDefault="0080305F" w:rsidP="00A87B57">
            <w:pPr>
              <w:tabs>
                <w:tab w:val="left" w:pos="1561"/>
              </w:tabs>
              <w:rPr>
                <w:rFonts w:ascii="Arial" w:hAnsi="Arial" w:cs="Arial"/>
                <w:b/>
              </w:rPr>
            </w:pPr>
            <w:r w:rsidRPr="00113AC5">
              <w:rPr>
                <w:rFonts w:ascii="Arial" w:hAnsi="Arial" w:cs="Arial"/>
                <w:bCs/>
                <w:sz w:val="16"/>
                <w:szCs w:val="16"/>
              </w:rPr>
              <w:t>(Pildo tiekėjas)</w:t>
            </w:r>
          </w:p>
        </w:tc>
      </w:tr>
      <w:tr w:rsidR="0080305F" w:rsidRPr="00113AC5" w14:paraId="20AD0CAB" w14:textId="77777777" w:rsidTr="49B9221B">
        <w:tc>
          <w:tcPr>
            <w:tcW w:w="15163" w:type="dxa"/>
            <w:gridSpan w:val="5"/>
            <w:shd w:val="clear" w:color="auto" w:fill="FDE9D9" w:themeFill="accent6" w:themeFillTint="33"/>
            <w:vAlign w:val="center"/>
          </w:tcPr>
          <w:p w14:paraId="279BD7A8" w14:textId="77777777" w:rsidR="0080305F" w:rsidRPr="00113AC5" w:rsidRDefault="0080305F" w:rsidP="00A87B57">
            <w:pPr>
              <w:pStyle w:val="ListParagraph"/>
              <w:spacing w:after="0" w:line="240" w:lineRule="auto"/>
              <w:ind w:left="0"/>
              <w:jc w:val="both"/>
              <w:rPr>
                <w:rFonts w:ascii="Arial" w:hAnsi="Arial" w:cs="Arial"/>
                <w:b/>
                <w:lang w:val="lt-LT"/>
              </w:rPr>
            </w:pPr>
            <w:r w:rsidRPr="00113AC5">
              <w:rPr>
                <w:rFonts w:ascii="Arial" w:hAnsi="Arial" w:cs="Arial"/>
                <w:b/>
              </w:rPr>
              <w:t>1. TEISĖ VERSTIS VEIKLA</w:t>
            </w:r>
            <w:r w:rsidRPr="00113AC5">
              <w:rPr>
                <w:rFonts w:ascii="Arial" w:hAnsi="Arial" w:cs="Arial"/>
                <w:b/>
              </w:rPr>
              <w:tab/>
            </w:r>
          </w:p>
        </w:tc>
      </w:tr>
      <w:tr w:rsidR="0080305F" w:rsidRPr="00113AC5" w14:paraId="1F865858" w14:textId="77777777" w:rsidTr="49B9221B">
        <w:tc>
          <w:tcPr>
            <w:tcW w:w="562" w:type="dxa"/>
          </w:tcPr>
          <w:p w14:paraId="29CBBE49" w14:textId="77777777" w:rsidR="0080305F" w:rsidRPr="00113AC5" w:rsidRDefault="0080305F" w:rsidP="00A87B57">
            <w:pPr>
              <w:ind w:right="-108"/>
              <w:rPr>
                <w:rFonts w:ascii="Arial" w:hAnsi="Arial" w:cs="Arial"/>
              </w:rPr>
            </w:pPr>
            <w:r w:rsidRPr="00113AC5">
              <w:rPr>
                <w:rFonts w:ascii="Arial" w:hAnsi="Arial" w:cs="Arial"/>
              </w:rPr>
              <w:t>1.</w:t>
            </w:r>
            <w:r>
              <w:rPr>
                <w:rFonts w:ascii="Arial" w:hAnsi="Arial" w:cs="Arial"/>
              </w:rPr>
              <w:t>1</w:t>
            </w:r>
            <w:r w:rsidRPr="00113AC5">
              <w:rPr>
                <w:rFonts w:ascii="Arial" w:hAnsi="Arial" w:cs="Arial"/>
              </w:rPr>
              <w:t>.</w:t>
            </w:r>
          </w:p>
        </w:tc>
        <w:tc>
          <w:tcPr>
            <w:tcW w:w="4820" w:type="dxa"/>
          </w:tcPr>
          <w:p w14:paraId="084FB8E9" w14:textId="77777777" w:rsidR="0080305F" w:rsidRPr="00547720" w:rsidRDefault="0080305F" w:rsidP="00A87B57">
            <w:pPr>
              <w:jc w:val="both"/>
              <w:rPr>
                <w:rFonts w:ascii="Arial" w:hAnsi="Arial" w:cs="Arial"/>
                <w:color w:val="000000" w:themeColor="text1"/>
              </w:rPr>
            </w:pPr>
            <w:r w:rsidRPr="00547720">
              <w:rPr>
                <w:rFonts w:ascii="Arial" w:hAnsi="Arial" w:cs="Arial"/>
                <w:color w:val="000000" w:themeColor="text1"/>
              </w:rPr>
              <w:t>Tiekėjas turi turėti teisę:</w:t>
            </w:r>
          </w:p>
          <w:p w14:paraId="75757392" w14:textId="77777777" w:rsidR="0080305F" w:rsidRPr="00547720" w:rsidRDefault="0080305F" w:rsidP="00A87B57">
            <w:pPr>
              <w:jc w:val="both"/>
              <w:rPr>
                <w:rFonts w:ascii="Arial" w:hAnsi="Arial" w:cs="Arial"/>
                <w:color w:val="000000" w:themeColor="text1"/>
              </w:rPr>
            </w:pPr>
            <w:r w:rsidRPr="00547720">
              <w:rPr>
                <w:rFonts w:ascii="Arial" w:hAnsi="Arial" w:cs="Arial"/>
                <w:color w:val="000000" w:themeColor="text1"/>
              </w:rPr>
              <w:t>I kategorija: platinti SAP programinės įrangos gamintojo (jeigu nėra gamintojas) SAP programinę įrangą</w:t>
            </w:r>
            <w:r>
              <w:rPr>
                <w:rFonts w:ascii="Arial" w:hAnsi="Arial" w:cs="Arial"/>
                <w:color w:val="000000" w:themeColor="text1"/>
              </w:rPr>
              <w:t>, įskaitant jos naujinimus</w:t>
            </w:r>
            <w:r w:rsidRPr="00547720">
              <w:rPr>
                <w:rFonts w:ascii="Arial" w:hAnsi="Arial" w:cs="Arial"/>
                <w:color w:val="000000" w:themeColor="text1"/>
              </w:rPr>
              <w:t>;</w:t>
            </w:r>
          </w:p>
          <w:p w14:paraId="35DF9955" w14:textId="29D23167" w:rsidR="0080305F" w:rsidRPr="00D91E89" w:rsidRDefault="0080305F" w:rsidP="00A87B57">
            <w:pPr>
              <w:jc w:val="both"/>
              <w:rPr>
                <w:rFonts w:ascii="Arial" w:hAnsi="Arial" w:cs="Arial"/>
                <w:color w:val="000000" w:themeColor="text1"/>
              </w:rPr>
            </w:pPr>
            <w:r w:rsidRPr="00547720">
              <w:rPr>
                <w:rFonts w:ascii="Arial" w:hAnsi="Arial" w:cs="Arial"/>
                <w:color w:val="000000" w:themeColor="text1"/>
              </w:rPr>
              <w:t>II kategorija: teikti SAP programinės įrangos palaikymo paslaugas</w:t>
            </w:r>
            <w:r>
              <w:rPr>
                <w:rFonts w:ascii="Arial" w:hAnsi="Arial" w:cs="Arial"/>
                <w:color w:val="000000" w:themeColor="text1"/>
              </w:rPr>
              <w:t xml:space="preserve"> ir būti tam sertifikuotas ar įgaliotas SAP programinės įrangos gamintojo (jeigu nėra gamintojas)</w:t>
            </w:r>
            <w:r w:rsidRPr="00547720">
              <w:rPr>
                <w:rFonts w:ascii="Arial" w:hAnsi="Arial" w:cs="Arial"/>
                <w:color w:val="000000" w:themeColor="text1"/>
              </w:rPr>
              <w:t>.</w:t>
            </w:r>
          </w:p>
        </w:tc>
        <w:tc>
          <w:tcPr>
            <w:tcW w:w="5670" w:type="dxa"/>
          </w:tcPr>
          <w:p w14:paraId="5E0A1DEE" w14:textId="77777777" w:rsidR="0080305F" w:rsidRPr="00FB7F13" w:rsidRDefault="0080305F" w:rsidP="00A87B57">
            <w:pPr>
              <w:tabs>
                <w:tab w:val="left" w:pos="567"/>
              </w:tabs>
              <w:jc w:val="both"/>
              <w:rPr>
                <w:rFonts w:ascii="Arial" w:hAnsi="Arial" w:cs="Arial"/>
              </w:rPr>
            </w:pPr>
            <w:r>
              <w:rPr>
                <w:rFonts w:ascii="Arial" w:hAnsi="Arial" w:cs="Arial"/>
              </w:rPr>
              <w:t>I kategorijai: d</w:t>
            </w:r>
            <w:r w:rsidRPr="00FB7F13">
              <w:rPr>
                <w:rFonts w:ascii="Arial" w:hAnsi="Arial" w:cs="Arial"/>
              </w:rPr>
              <w:t xml:space="preserve">okumentas, patvirtinantis teisę platinti SAP programinę įrangą (gamintojo išduota pažyma, </w:t>
            </w:r>
            <w:r>
              <w:rPr>
                <w:rFonts w:ascii="Arial" w:hAnsi="Arial" w:cs="Arial"/>
              </w:rPr>
              <w:t xml:space="preserve">deklaracija, </w:t>
            </w:r>
            <w:r w:rsidRPr="00FB7F13">
              <w:rPr>
                <w:rFonts w:ascii="Arial" w:hAnsi="Arial" w:cs="Arial"/>
              </w:rPr>
              <w:t>susitarimas ar partnerystės sutartis su gamintoju ar kitas lygiavertis</w:t>
            </w:r>
            <w:r>
              <w:rPr>
                <w:rFonts w:ascii="Arial" w:hAnsi="Arial" w:cs="Arial"/>
              </w:rPr>
              <w:t xml:space="preserve"> SAP programinės įrangos</w:t>
            </w:r>
            <w:r w:rsidRPr="00FB7F13">
              <w:rPr>
                <w:rFonts w:ascii="Arial" w:hAnsi="Arial" w:cs="Arial"/>
              </w:rPr>
              <w:t xml:space="preserve"> gamintojo </w:t>
            </w:r>
            <w:r>
              <w:rPr>
                <w:rFonts w:ascii="Arial" w:hAnsi="Arial" w:cs="Arial"/>
              </w:rPr>
              <w:t xml:space="preserve">išduotas </w:t>
            </w:r>
            <w:r w:rsidRPr="00FB7F13">
              <w:rPr>
                <w:rFonts w:ascii="Arial" w:hAnsi="Arial" w:cs="Arial"/>
              </w:rPr>
              <w:t>dokumentas).</w:t>
            </w:r>
          </w:p>
          <w:p w14:paraId="452B1B50" w14:textId="77777777" w:rsidR="0080305F" w:rsidRPr="00D91E89" w:rsidRDefault="0080305F" w:rsidP="00A87B57">
            <w:pPr>
              <w:jc w:val="both"/>
              <w:rPr>
                <w:rFonts w:ascii="Arial" w:eastAsiaTheme="minorEastAsia" w:hAnsi="Arial" w:cs="Arial"/>
              </w:rPr>
            </w:pPr>
            <w:r>
              <w:rPr>
                <w:rFonts w:ascii="Arial" w:hAnsi="Arial" w:cs="Arial"/>
              </w:rPr>
              <w:t>II kategorijai: d</w:t>
            </w:r>
            <w:r w:rsidRPr="00FB7F13">
              <w:rPr>
                <w:rFonts w:ascii="Arial" w:hAnsi="Arial" w:cs="Arial"/>
              </w:rPr>
              <w:t xml:space="preserve">okumentas, patvirtinantis teisę </w:t>
            </w:r>
            <w:r>
              <w:rPr>
                <w:rFonts w:ascii="Arial" w:hAnsi="Arial" w:cs="Arial"/>
              </w:rPr>
              <w:t>teikti</w:t>
            </w:r>
            <w:r w:rsidRPr="00FB7F13">
              <w:rPr>
                <w:rFonts w:ascii="Arial" w:hAnsi="Arial" w:cs="Arial"/>
              </w:rPr>
              <w:t xml:space="preserve"> SAP programin</w:t>
            </w:r>
            <w:r>
              <w:rPr>
                <w:rFonts w:ascii="Arial" w:hAnsi="Arial" w:cs="Arial"/>
              </w:rPr>
              <w:t>ės</w:t>
            </w:r>
            <w:r w:rsidRPr="00FB7F13">
              <w:rPr>
                <w:rFonts w:ascii="Arial" w:hAnsi="Arial" w:cs="Arial"/>
              </w:rPr>
              <w:t xml:space="preserve"> įrang</w:t>
            </w:r>
            <w:r>
              <w:rPr>
                <w:rFonts w:ascii="Arial" w:hAnsi="Arial" w:cs="Arial"/>
              </w:rPr>
              <w:t>os palaikymo paslaugas</w:t>
            </w:r>
            <w:r w:rsidRPr="00FB7F13">
              <w:rPr>
                <w:rFonts w:ascii="Arial" w:hAnsi="Arial" w:cs="Arial"/>
              </w:rPr>
              <w:t xml:space="preserve"> (gamintojo išduota pažyma, </w:t>
            </w:r>
            <w:r w:rsidRPr="00D91E89">
              <w:rPr>
                <w:rFonts w:ascii="Arial" w:hAnsi="Arial" w:cs="Arial"/>
              </w:rPr>
              <w:t xml:space="preserve">deklaracija, susitarimas ar partnerystės sutartis su gamintoju ar kitas lygiavertis SAP programinės įrangos gamintojo dokumentas) ir </w:t>
            </w:r>
            <w:r w:rsidRPr="00D91E89">
              <w:rPr>
                <w:rFonts w:ascii="Arial" w:hAnsi="Arial" w:cs="Arial"/>
                <w:color w:val="000000" w:themeColor="text1"/>
              </w:rPr>
              <w:t>SAP programinės įrangos gamintojo</w:t>
            </w:r>
            <w:r w:rsidRPr="00D91E89">
              <w:rPr>
                <w:rFonts w:ascii="Arial" w:hAnsi="Arial" w:cs="Arial"/>
              </w:rPr>
              <w:t xml:space="preserve"> </w:t>
            </w:r>
            <w:proofErr w:type="spellStart"/>
            <w:r w:rsidRPr="00D91E89">
              <w:rPr>
                <w:rFonts w:ascii="Arial" w:hAnsi="Arial" w:cs="Arial"/>
                <w:color w:val="000000" w:themeColor="text1"/>
              </w:rPr>
              <w:t>PCoE</w:t>
            </w:r>
            <w:proofErr w:type="spellEnd"/>
            <w:r w:rsidRPr="00D91E89">
              <w:rPr>
                <w:rFonts w:ascii="Arial" w:hAnsi="Arial" w:cs="Arial"/>
                <w:color w:val="000000" w:themeColor="text1"/>
              </w:rPr>
              <w:t xml:space="preserve"> </w:t>
            </w:r>
            <w:r w:rsidRPr="00D91E89">
              <w:rPr>
                <w:rFonts w:ascii="Arial" w:hAnsi="Arial" w:cs="Arial"/>
              </w:rPr>
              <w:t>(</w:t>
            </w:r>
            <w:proofErr w:type="spellStart"/>
            <w:r w:rsidRPr="00D91E89">
              <w:rPr>
                <w:rFonts w:ascii="Arial" w:hAnsi="Arial" w:cs="Arial"/>
              </w:rPr>
              <w:t>Partner</w:t>
            </w:r>
            <w:proofErr w:type="spellEnd"/>
            <w:r w:rsidRPr="00D91E89">
              <w:rPr>
                <w:rFonts w:ascii="Arial" w:hAnsi="Arial" w:cs="Arial"/>
              </w:rPr>
              <w:t xml:space="preserve"> Centre </w:t>
            </w:r>
            <w:proofErr w:type="spellStart"/>
            <w:r w:rsidRPr="00D91E89">
              <w:rPr>
                <w:rFonts w:ascii="Arial" w:hAnsi="Arial" w:cs="Arial"/>
              </w:rPr>
              <w:t>of</w:t>
            </w:r>
            <w:proofErr w:type="spellEnd"/>
            <w:r w:rsidRPr="00D91E89">
              <w:rPr>
                <w:rFonts w:ascii="Arial" w:hAnsi="Arial" w:cs="Arial"/>
              </w:rPr>
              <w:t xml:space="preserve"> </w:t>
            </w:r>
            <w:proofErr w:type="spellStart"/>
            <w:r w:rsidRPr="00D91E89">
              <w:rPr>
                <w:rFonts w:ascii="Arial" w:hAnsi="Arial" w:cs="Arial"/>
              </w:rPr>
              <w:t>Excellence</w:t>
            </w:r>
            <w:proofErr w:type="spellEnd"/>
            <w:r w:rsidRPr="00D91E89">
              <w:rPr>
                <w:rFonts w:ascii="Arial" w:hAnsi="Arial" w:cs="Arial"/>
              </w:rPr>
              <w:t xml:space="preserve">) </w:t>
            </w:r>
            <w:r w:rsidRPr="00D91E89">
              <w:rPr>
                <w:rFonts w:ascii="Arial" w:hAnsi="Arial" w:cs="Arial"/>
                <w:color w:val="000000" w:themeColor="text1"/>
              </w:rPr>
              <w:t xml:space="preserve">sertifikatas (ar lygiavertis dokumentas), patvirtinantis, </w:t>
            </w:r>
            <w:r w:rsidRPr="00D91E89">
              <w:rPr>
                <w:rFonts w:ascii="Arial" w:hAnsi="Arial" w:cs="Arial"/>
              </w:rPr>
              <w:t xml:space="preserve">kad Tiekėjas yra sertifikuotas (kandidato statusas (angl. </w:t>
            </w:r>
            <w:proofErr w:type="spellStart"/>
            <w:r w:rsidRPr="00D91E89">
              <w:rPr>
                <w:rFonts w:ascii="Arial" w:hAnsi="Arial" w:cs="Arial"/>
              </w:rPr>
              <w:t>Candidate</w:t>
            </w:r>
            <w:proofErr w:type="spellEnd"/>
            <w:r w:rsidRPr="00D91E89">
              <w:rPr>
                <w:rFonts w:ascii="Arial" w:hAnsi="Arial" w:cs="Arial"/>
              </w:rPr>
              <w:t xml:space="preserve"> Status) nebus laikomas lygiaverčiu dokumentu).</w:t>
            </w:r>
          </w:p>
          <w:p w14:paraId="21C39C76" w14:textId="77777777" w:rsidR="0080305F" w:rsidRPr="00D91E89" w:rsidRDefault="0080305F" w:rsidP="00A87B57">
            <w:pPr>
              <w:tabs>
                <w:tab w:val="left" w:pos="567"/>
              </w:tabs>
              <w:jc w:val="both"/>
              <w:rPr>
                <w:rFonts w:ascii="Arial" w:hAnsi="Arial" w:cs="Arial"/>
              </w:rPr>
            </w:pPr>
            <w:r w:rsidRPr="00FB7F13">
              <w:rPr>
                <w:rFonts w:ascii="Arial" w:hAnsi="Arial" w:cs="Arial"/>
              </w:rPr>
              <w:t>Jei paraišką pateikia gamintojas, atitiktį reikalavimui įrodančių dokumentų pateikti nereikalaujama.</w:t>
            </w:r>
          </w:p>
        </w:tc>
        <w:tc>
          <w:tcPr>
            <w:tcW w:w="1984" w:type="dxa"/>
          </w:tcPr>
          <w:p w14:paraId="685630E2" w14:textId="77777777" w:rsidR="0080305F" w:rsidRPr="00113AC5" w:rsidRDefault="0080305F" w:rsidP="00A87B57">
            <w:pPr>
              <w:jc w:val="both"/>
              <w:rPr>
                <w:rFonts w:ascii="Arial" w:hAnsi="Arial" w:cs="Arial"/>
              </w:rPr>
            </w:pPr>
            <w:r w:rsidRPr="00113AC5">
              <w:rPr>
                <w:rFonts w:ascii="Arial" w:hAnsi="Arial" w:cs="Arial"/>
              </w:rPr>
              <w:t>Atsižvelgiant į prisiimamus įsipareigojimus sutarčiai vykdyti:</w:t>
            </w:r>
          </w:p>
          <w:p w14:paraId="4D9E3C05" w14:textId="77777777" w:rsidR="0080305F" w:rsidRPr="00113AC5" w:rsidRDefault="0080305F" w:rsidP="00A87B57">
            <w:pPr>
              <w:jc w:val="both"/>
              <w:rPr>
                <w:rFonts w:ascii="Arial" w:hAnsi="Arial" w:cs="Arial"/>
              </w:rPr>
            </w:pPr>
            <w:r w:rsidRPr="00113AC5">
              <w:rPr>
                <w:rFonts w:ascii="Arial" w:hAnsi="Arial" w:cs="Arial"/>
              </w:rPr>
              <w:t xml:space="preserve">tiekėjas, tiekėjų grupės nariai ir (arba) ūkio subjektas, kurio pajėgumais remiasi </w:t>
            </w:r>
          </w:p>
          <w:p w14:paraId="4A717790" w14:textId="77777777" w:rsidR="0080305F" w:rsidRPr="007046E9" w:rsidRDefault="0080305F" w:rsidP="00A87B57">
            <w:pPr>
              <w:pStyle w:val="ListParagraph"/>
              <w:spacing w:after="0"/>
              <w:ind w:left="0"/>
              <w:jc w:val="both"/>
              <w:rPr>
                <w:rFonts w:ascii="Arial" w:hAnsi="Arial" w:cs="Arial"/>
                <w:lang w:val="lt-LT"/>
              </w:rPr>
            </w:pPr>
            <w:r w:rsidRPr="00113AC5">
              <w:rPr>
                <w:rFonts w:ascii="Arial" w:hAnsi="Arial" w:cs="Arial"/>
                <w:lang w:val="lt-LT"/>
              </w:rPr>
              <w:t>tiekėjas, jei subjektas, kurio pajėgumais buvo pasiremta, pats tieks prekes, teiks paslaugas kuriems reikia jo pajėgumų.</w:t>
            </w:r>
          </w:p>
        </w:tc>
        <w:tc>
          <w:tcPr>
            <w:tcW w:w="2127" w:type="dxa"/>
          </w:tcPr>
          <w:p w14:paraId="7E04B0CA" w14:textId="77777777" w:rsidR="0080305F" w:rsidRPr="007046E9" w:rsidRDefault="0080305F" w:rsidP="00A87B57">
            <w:pPr>
              <w:jc w:val="both"/>
              <w:rPr>
                <w:rFonts w:ascii="Arial" w:hAnsi="Arial" w:cs="Arial"/>
                <w:color w:val="0070C0"/>
              </w:rPr>
            </w:pPr>
            <w:r w:rsidRPr="007046E9">
              <w:rPr>
                <w:rFonts w:ascii="Arial" w:hAnsi="Arial" w:cs="Arial"/>
                <w:color w:val="0070C0"/>
              </w:rPr>
              <w:t>Užpildyti</w:t>
            </w:r>
          </w:p>
          <w:p w14:paraId="14FF41A7" w14:textId="77777777" w:rsidR="0080305F" w:rsidRPr="00113AC5" w:rsidRDefault="0080305F" w:rsidP="00A87B57">
            <w:pPr>
              <w:jc w:val="both"/>
              <w:rPr>
                <w:rFonts w:ascii="Arial" w:hAnsi="Arial" w:cs="Arial"/>
              </w:rPr>
            </w:pPr>
          </w:p>
        </w:tc>
      </w:tr>
      <w:tr w:rsidR="0080305F" w:rsidRPr="00113AC5" w14:paraId="66A6E82C" w14:textId="77777777" w:rsidTr="49B9221B">
        <w:tc>
          <w:tcPr>
            <w:tcW w:w="15163" w:type="dxa"/>
            <w:gridSpan w:val="5"/>
            <w:shd w:val="clear" w:color="auto" w:fill="FDE9D9" w:themeFill="accent6" w:themeFillTint="33"/>
          </w:tcPr>
          <w:p w14:paraId="7FF7F60A" w14:textId="77777777" w:rsidR="0080305F" w:rsidRPr="00C1513E" w:rsidRDefault="0080305F" w:rsidP="00A87B57">
            <w:pPr>
              <w:jc w:val="both"/>
              <w:rPr>
                <w:rFonts w:ascii="Arial" w:hAnsi="Arial" w:cs="Arial"/>
                <w:color w:val="000000" w:themeColor="text1"/>
              </w:rPr>
            </w:pPr>
            <w:r w:rsidRPr="00C1513E">
              <w:rPr>
                <w:rFonts w:ascii="Arial" w:hAnsi="Arial" w:cs="Arial"/>
                <w:b/>
                <w:bCs/>
                <w:color w:val="000000" w:themeColor="text1"/>
              </w:rPr>
              <w:t>2.</w:t>
            </w:r>
            <w:r w:rsidRPr="00C1513E">
              <w:rPr>
                <w:rFonts w:ascii="Arial" w:hAnsi="Arial" w:cs="Arial"/>
                <w:color w:val="000000" w:themeColor="text1"/>
              </w:rPr>
              <w:t xml:space="preserve"> </w:t>
            </w:r>
            <w:r w:rsidRPr="00C1513E">
              <w:rPr>
                <w:rFonts w:ascii="Arial" w:hAnsi="Arial" w:cs="Arial"/>
                <w:b/>
                <w:bCs/>
                <w:color w:val="000000" w:themeColor="text1"/>
              </w:rPr>
              <w:t>TECHNINIS IR PROFESINIS PAJĖGUMAS – NACIONALINIS SAUGUMAS</w:t>
            </w:r>
            <w:r>
              <w:rPr>
                <w:rFonts w:ascii="Arial" w:hAnsi="Arial" w:cs="Arial"/>
                <w:b/>
                <w:bCs/>
                <w:color w:val="000000" w:themeColor="text1"/>
              </w:rPr>
              <w:t xml:space="preserve"> (taikoma abiem kategorijoms)</w:t>
            </w:r>
          </w:p>
        </w:tc>
      </w:tr>
      <w:tr w:rsidR="0080305F" w:rsidRPr="00113AC5" w14:paraId="524030EF" w14:textId="77777777" w:rsidTr="49B9221B">
        <w:tc>
          <w:tcPr>
            <w:tcW w:w="562" w:type="dxa"/>
          </w:tcPr>
          <w:p w14:paraId="2C25DAA5" w14:textId="77777777" w:rsidR="0080305F" w:rsidRPr="00113AC5" w:rsidRDefault="0080305F" w:rsidP="0080305F">
            <w:pPr>
              <w:rPr>
                <w:rFonts w:ascii="Arial" w:hAnsi="Arial" w:cs="Arial"/>
              </w:rPr>
            </w:pPr>
            <w:r>
              <w:rPr>
                <w:rFonts w:ascii="Arial" w:hAnsi="Arial" w:cs="Arial"/>
              </w:rPr>
              <w:t>2</w:t>
            </w:r>
            <w:r w:rsidRPr="00113AC5">
              <w:rPr>
                <w:rFonts w:ascii="Arial" w:hAnsi="Arial" w:cs="Arial"/>
              </w:rPr>
              <w:t>.</w:t>
            </w:r>
            <w:r>
              <w:rPr>
                <w:rFonts w:ascii="Arial" w:hAnsi="Arial" w:cs="Arial"/>
              </w:rPr>
              <w:t>1</w:t>
            </w:r>
            <w:r w:rsidRPr="00113AC5">
              <w:rPr>
                <w:rFonts w:ascii="Arial" w:hAnsi="Arial" w:cs="Arial"/>
              </w:rPr>
              <w:t>.</w:t>
            </w:r>
          </w:p>
        </w:tc>
        <w:tc>
          <w:tcPr>
            <w:tcW w:w="4820" w:type="dxa"/>
            <w:vAlign w:val="center"/>
          </w:tcPr>
          <w:p w14:paraId="4341ACAE" w14:textId="77777777" w:rsidR="0080305F" w:rsidRPr="00113AC5" w:rsidRDefault="0080305F" w:rsidP="00A87B57">
            <w:pPr>
              <w:jc w:val="both"/>
              <w:rPr>
                <w:rFonts w:ascii="Arial" w:hAnsi="Arial" w:cs="Arial"/>
                <w:color w:val="000000"/>
              </w:rPr>
            </w:pPr>
            <w:bookmarkStart w:id="11" w:name="_Hlk98916471"/>
            <w:r w:rsidRPr="00113AC5">
              <w:rPr>
                <w:rFonts w:ascii="Arial" w:hAnsi="Arial" w:cs="Arial"/>
                <w:color w:val="000000"/>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w:t>
            </w:r>
            <w:r w:rsidRPr="00113AC5">
              <w:rPr>
                <w:rFonts w:ascii="Arial" w:hAnsi="Arial" w:cs="Arial"/>
                <w:color w:val="000000"/>
              </w:rPr>
              <w:lastRenderedPageBreak/>
              <w:t>subjektas, kurio pajėgumais remiamasi, ar kontroliuojantis asmuo yra fizinis asmuo – nuolat gyvenantis ar turintis pilietybę) VPĮ 92 straipsnio 14 dalyje numatytame sąraše nurodytose valstybėse ar teritorijose.</w:t>
            </w:r>
            <w:bookmarkEnd w:id="11"/>
          </w:p>
        </w:tc>
        <w:tc>
          <w:tcPr>
            <w:tcW w:w="5670" w:type="dxa"/>
            <w:shd w:val="clear" w:color="auto" w:fill="auto"/>
          </w:tcPr>
          <w:p w14:paraId="498A66A7" w14:textId="77777777" w:rsidR="0080305F" w:rsidRPr="00113AC5" w:rsidRDefault="0080305F" w:rsidP="00A87B57">
            <w:pPr>
              <w:suppressAutoHyphens/>
              <w:autoSpaceDN w:val="0"/>
              <w:jc w:val="both"/>
              <w:rPr>
                <w:rFonts w:ascii="Arial" w:hAnsi="Arial" w:cs="Arial"/>
                <w:color w:val="000000"/>
              </w:rPr>
            </w:pPr>
            <w:r w:rsidRPr="00BE3795">
              <w:rPr>
                <w:rFonts w:ascii="Arial" w:hAnsi="Arial" w:cs="Arial"/>
                <w:color w:val="000000" w:themeColor="text1"/>
              </w:rPr>
              <w:lastRenderedPageBreak/>
              <w:t>Tiekėjai su paraiška turi pateikti užpildytą Viešųjų pirkimų tarnybos nustatytos formos atitikties deklaraciją (</w:t>
            </w:r>
            <w:r>
              <w:rPr>
                <w:rFonts w:ascii="Arial" w:hAnsi="Arial" w:cs="Arial"/>
                <w:color w:val="000000" w:themeColor="text1"/>
              </w:rPr>
              <w:t>VI</w:t>
            </w:r>
            <w:r w:rsidRPr="00BE3795">
              <w:rPr>
                <w:rFonts w:ascii="Arial" w:hAnsi="Arial" w:cs="Arial"/>
                <w:color w:val="000000" w:themeColor="text1"/>
              </w:rPr>
              <w:t xml:space="preserve"> priedas) bei užpildyti visą paraiškos formą, įskaitant reikalaujamus duomenis apie tiekėją, jo subtiekėją (-jus) ir ūkio subjekto (-</w:t>
            </w:r>
            <w:proofErr w:type="spellStart"/>
            <w:r w:rsidRPr="00BE3795">
              <w:rPr>
                <w:rFonts w:ascii="Arial" w:hAnsi="Arial" w:cs="Arial"/>
                <w:color w:val="000000" w:themeColor="text1"/>
              </w:rPr>
              <w:t>us</w:t>
            </w:r>
            <w:proofErr w:type="spellEnd"/>
            <w:r w:rsidRPr="00BE3795">
              <w:rPr>
                <w:rFonts w:ascii="Arial" w:hAnsi="Arial" w:cs="Arial"/>
                <w:color w:val="000000" w:themeColor="text1"/>
              </w:rPr>
              <w:t>), kurio(-</w:t>
            </w:r>
            <w:proofErr w:type="spellStart"/>
            <w:r w:rsidRPr="00BE3795">
              <w:rPr>
                <w:rFonts w:ascii="Arial" w:hAnsi="Arial" w:cs="Arial"/>
                <w:color w:val="000000" w:themeColor="text1"/>
              </w:rPr>
              <w:t>ių</w:t>
            </w:r>
            <w:proofErr w:type="spellEnd"/>
            <w:r w:rsidRPr="00BE3795">
              <w:rPr>
                <w:rFonts w:ascii="Arial" w:hAnsi="Arial" w:cs="Arial"/>
                <w:color w:val="000000" w:themeColor="text1"/>
              </w:rPr>
              <w:t xml:space="preserve">) pajėgumais remiamasi bei juos kontroliuojančius </w:t>
            </w:r>
            <w:r w:rsidRPr="00113AC5">
              <w:rPr>
                <w:rFonts w:ascii="Arial" w:hAnsi="Arial" w:cs="Arial"/>
                <w:color w:val="000000"/>
              </w:rPr>
              <w:t xml:space="preserve">asmenis, taip pat nurodyti jų registracijos (jei tai juridinis asmuo) arba pilietybės ir nuolatinės gyvenamosios vietos šalį (jei tai fizinis asmuo). </w:t>
            </w:r>
          </w:p>
          <w:p w14:paraId="5D90ED88" w14:textId="220FC0A0" w:rsidR="0080305F" w:rsidRPr="00113AC5" w:rsidRDefault="0080305F" w:rsidP="00A87B57">
            <w:pPr>
              <w:suppressAutoHyphens/>
              <w:autoSpaceDN w:val="0"/>
              <w:jc w:val="both"/>
              <w:rPr>
                <w:rFonts w:ascii="Arial" w:hAnsi="Arial" w:cs="Arial"/>
                <w:color w:val="000000"/>
              </w:rPr>
            </w:pPr>
            <w:r w:rsidRPr="00F60749">
              <w:rPr>
                <w:rFonts w:ascii="Arial" w:hAnsi="Arial" w:cs="Arial"/>
                <w:color w:val="000000" w:themeColor="text1"/>
              </w:rPr>
              <w:lastRenderedPageBreak/>
              <w:t xml:space="preserve">Vykdant konkrečius pirkimus, LTG iš ekonomiškai naudingiausią pasiūlymą pateikusio tiekėjo prašo pateikti Juridinių asmenų registro išplėstinį išrašą su istorija (jei juridinis asmuo) </w:t>
            </w:r>
            <w:r w:rsidRPr="00113AC5">
              <w:rPr>
                <w:rFonts w:ascii="Arial" w:hAnsi="Arial" w:cs="Arial"/>
                <w:color w:val="000000"/>
              </w:rPr>
              <w:t>arba asmens tapatybę patvirtinančio dokumento (tapatybės kortelės ar paso) kopiją (jei fizinis asmuo).</w:t>
            </w:r>
            <w:r w:rsidRPr="00113AC5">
              <w:rPr>
                <w:rFonts w:ascii="Arial" w:eastAsia="Arial" w:hAnsi="Arial" w:cs="Arial"/>
                <w:lang w:eastAsia="en-US"/>
              </w:rPr>
              <w:t xml:space="preserve"> </w:t>
            </w:r>
            <w:r w:rsidRPr="00113AC5">
              <w:rPr>
                <w:rFonts w:ascii="Arial" w:hAnsi="Arial" w:cs="Arial"/>
                <w:color w:val="000000"/>
              </w:rPr>
              <w:t xml:space="preserve">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1BF56495" w14:textId="45F074BC" w:rsidR="0080305F" w:rsidRPr="00113AC5" w:rsidRDefault="0080305F" w:rsidP="00A87B57">
            <w:pPr>
              <w:suppressAutoHyphens/>
              <w:autoSpaceDN w:val="0"/>
              <w:jc w:val="both"/>
              <w:rPr>
                <w:rFonts w:ascii="Arial" w:eastAsia="Calibri" w:hAnsi="Arial" w:cs="Arial"/>
              </w:rPr>
            </w:pPr>
            <w:r w:rsidRPr="00113AC5">
              <w:rPr>
                <w:rFonts w:ascii="Arial" w:hAnsi="Arial" w:cs="Arial"/>
                <w:color w:val="000000"/>
              </w:rPr>
              <w:t>Dokumentai, kuriuose nenurodytas jų galiojimo terminas, turi būti  išduoti ar atspausdinti iš informacinės sistemos ne anksčiau kaip likus 3 (trims) mėnesiams iki tos dienos, kurią LTG prašymu tiekėjas turi pateikti dokumentus.</w:t>
            </w:r>
          </w:p>
          <w:p w14:paraId="30206A5E" w14:textId="77777777" w:rsidR="0080305F" w:rsidRPr="00113AC5" w:rsidRDefault="0080305F" w:rsidP="00A87B57">
            <w:pPr>
              <w:jc w:val="both"/>
              <w:rPr>
                <w:rFonts w:ascii="Arial" w:hAnsi="Arial" w:cs="Arial"/>
                <w:color w:val="000000"/>
              </w:rPr>
            </w:pPr>
            <w:r w:rsidRPr="00113AC5">
              <w:rPr>
                <w:rFonts w:ascii="Arial" w:hAnsi="Arial" w:cs="Arial"/>
                <w:color w:val="000000"/>
                <w:u w:val="single"/>
              </w:rPr>
              <w:t>LTG gali neprašyti</w:t>
            </w:r>
            <w:r w:rsidRPr="00113AC5">
              <w:rPr>
                <w:rFonts w:ascii="Arial" w:hAnsi="Arial" w:cs="Arial"/>
                <w:color w:val="000000"/>
              </w:rPr>
              <w:t xml:space="preserve"> šiame reikalavime nurodytų dokumentų, jeigu iš kitų šaltinių, negu nurodyta VPĮ 50 straipsnio 7 dalyje, gali nustatyti atitiktį keliamiems reikalavimams.</w:t>
            </w:r>
          </w:p>
          <w:p w14:paraId="669D6180" w14:textId="77777777" w:rsidR="0080305F" w:rsidRPr="00C1513E" w:rsidRDefault="0080305F" w:rsidP="00A87B57">
            <w:pPr>
              <w:jc w:val="both"/>
              <w:rPr>
                <w:rFonts w:ascii="Arial" w:hAnsi="Arial" w:cs="Arial"/>
                <w:color w:val="000000"/>
                <w:u w:val="single"/>
              </w:rPr>
            </w:pPr>
            <w:r w:rsidRPr="00113AC5">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113AC5">
              <w:rPr>
                <w:rFonts w:ascii="Arial" w:hAnsi="Arial" w:cs="Arial"/>
                <w:color w:val="000000"/>
                <w:u w:val="single"/>
              </w:rPr>
              <w:t>šiems subjektams VPĮ 47 straipsnio 9 dalis yra netaikoma.</w:t>
            </w:r>
          </w:p>
        </w:tc>
        <w:tc>
          <w:tcPr>
            <w:tcW w:w="1984" w:type="dxa"/>
            <w:vAlign w:val="center"/>
          </w:tcPr>
          <w:p w14:paraId="3EB26509" w14:textId="77777777" w:rsidR="0080305F" w:rsidRPr="00113AC5" w:rsidRDefault="0080305F" w:rsidP="00A87B57">
            <w:pPr>
              <w:rPr>
                <w:rFonts w:ascii="Arial" w:hAnsi="Arial" w:cs="Arial"/>
              </w:rPr>
            </w:pPr>
            <w:r w:rsidRPr="00113AC5">
              <w:rPr>
                <w:rFonts w:ascii="Arial" w:hAnsi="Arial" w:cs="Arial"/>
                <w:color w:val="000000"/>
              </w:rPr>
              <w:lastRenderedPageBreak/>
              <w:t xml:space="preserve">Tiekėjas, kiekvienas jungtinės veiklos partneris, tiekėjo  pasitelkiamas(-i)  subtiekėjai bei ūkio subjektai, kurio pajėgumais </w:t>
            </w:r>
            <w:r w:rsidRPr="00113AC5">
              <w:rPr>
                <w:rFonts w:ascii="Arial" w:hAnsi="Arial" w:cs="Arial"/>
                <w:color w:val="000000"/>
              </w:rPr>
              <w:lastRenderedPageBreak/>
              <w:t>remiamas ar juos kontroliuojantys asmenys.</w:t>
            </w:r>
          </w:p>
        </w:tc>
        <w:tc>
          <w:tcPr>
            <w:tcW w:w="2127" w:type="dxa"/>
          </w:tcPr>
          <w:p w14:paraId="5CDAD592" w14:textId="77777777" w:rsidR="0080305F" w:rsidRPr="00FB7F13" w:rsidRDefault="0080305F" w:rsidP="0080305F">
            <w:pPr>
              <w:rPr>
                <w:rFonts w:ascii="Arial" w:hAnsi="Arial" w:cs="Arial"/>
                <w:color w:val="0070C0"/>
              </w:rPr>
            </w:pPr>
            <w:r w:rsidRPr="00FB7F13">
              <w:rPr>
                <w:rFonts w:ascii="Arial" w:hAnsi="Arial" w:cs="Arial"/>
                <w:color w:val="0070C0"/>
              </w:rPr>
              <w:lastRenderedPageBreak/>
              <w:t>Užpildyti</w:t>
            </w:r>
          </w:p>
        </w:tc>
      </w:tr>
    </w:tbl>
    <w:p w14:paraId="75174B45" w14:textId="77777777" w:rsidR="0080305F" w:rsidRPr="00173CA6" w:rsidRDefault="0080305F"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80305F">
      <w:footerReference w:type="default" r:id="rId19"/>
      <w:headerReference w:type="first" r:id="rId20"/>
      <w:pgSz w:w="16839" w:h="11907" w:orient="landscape" w:code="9"/>
      <w:pgMar w:top="1304" w:right="821"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43922" w14:textId="77777777" w:rsidR="00F8773C" w:rsidRDefault="00F8773C" w:rsidP="00297DE2">
      <w:pPr>
        <w:spacing w:after="0" w:line="240" w:lineRule="auto"/>
      </w:pPr>
      <w:r>
        <w:separator/>
      </w:r>
    </w:p>
  </w:endnote>
  <w:endnote w:type="continuationSeparator" w:id="0">
    <w:p w14:paraId="77ED294F" w14:textId="77777777" w:rsidR="00F8773C" w:rsidRDefault="00F8773C" w:rsidP="00297DE2">
      <w:pPr>
        <w:spacing w:after="0" w:line="240" w:lineRule="auto"/>
      </w:pPr>
      <w:r>
        <w:continuationSeparator/>
      </w:r>
    </w:p>
  </w:endnote>
  <w:endnote w:type="continuationNotice" w:id="1">
    <w:p w14:paraId="7754429D" w14:textId="77777777" w:rsidR="00F8773C" w:rsidRDefault="00F877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86EB194"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37B4A" w14:textId="77777777" w:rsidR="00F8773C" w:rsidRDefault="00F8773C" w:rsidP="00297DE2">
      <w:pPr>
        <w:spacing w:after="0" w:line="240" w:lineRule="auto"/>
      </w:pPr>
      <w:r>
        <w:separator/>
      </w:r>
    </w:p>
  </w:footnote>
  <w:footnote w:type="continuationSeparator" w:id="0">
    <w:p w14:paraId="3317710E" w14:textId="77777777" w:rsidR="00F8773C" w:rsidRDefault="00F8773C" w:rsidP="00297DE2">
      <w:pPr>
        <w:spacing w:after="0" w:line="240" w:lineRule="auto"/>
      </w:pPr>
      <w:r>
        <w:continuationSeparator/>
      </w:r>
    </w:p>
  </w:footnote>
  <w:footnote w:type="continuationNotice" w:id="1">
    <w:p w14:paraId="63956ACD" w14:textId="77777777" w:rsidR="00F8773C" w:rsidRDefault="00F877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2942"/>
    <w:rsid w:val="000E38DD"/>
    <w:rsid w:val="000E5B7A"/>
    <w:rsid w:val="000E6B95"/>
    <w:rsid w:val="000F114F"/>
    <w:rsid w:val="000F1D34"/>
    <w:rsid w:val="000F1F97"/>
    <w:rsid w:val="001006C9"/>
    <w:rsid w:val="0010122A"/>
    <w:rsid w:val="00104338"/>
    <w:rsid w:val="00104DF1"/>
    <w:rsid w:val="00106B45"/>
    <w:rsid w:val="00110440"/>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17AC5"/>
    <w:rsid w:val="00320484"/>
    <w:rsid w:val="0032127F"/>
    <w:rsid w:val="0032244D"/>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F157F"/>
    <w:rsid w:val="003F2EAA"/>
    <w:rsid w:val="003F3768"/>
    <w:rsid w:val="003F48F5"/>
    <w:rsid w:val="003F52AD"/>
    <w:rsid w:val="003F6B70"/>
    <w:rsid w:val="003F7537"/>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0339"/>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C5B"/>
    <w:rsid w:val="005644C2"/>
    <w:rsid w:val="00564D94"/>
    <w:rsid w:val="00565154"/>
    <w:rsid w:val="00565982"/>
    <w:rsid w:val="00573728"/>
    <w:rsid w:val="00574295"/>
    <w:rsid w:val="005742AC"/>
    <w:rsid w:val="005760BD"/>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601D34"/>
    <w:rsid w:val="006044AC"/>
    <w:rsid w:val="006046D4"/>
    <w:rsid w:val="00606202"/>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661E2"/>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251B"/>
    <w:rsid w:val="007F681E"/>
    <w:rsid w:val="00801337"/>
    <w:rsid w:val="008013D1"/>
    <w:rsid w:val="00801FB4"/>
    <w:rsid w:val="0080305F"/>
    <w:rsid w:val="00803276"/>
    <w:rsid w:val="0080641A"/>
    <w:rsid w:val="00816DDF"/>
    <w:rsid w:val="00817351"/>
    <w:rsid w:val="008177DD"/>
    <w:rsid w:val="00823179"/>
    <w:rsid w:val="00823F4B"/>
    <w:rsid w:val="00826112"/>
    <w:rsid w:val="008271BA"/>
    <w:rsid w:val="008275CC"/>
    <w:rsid w:val="00827CC8"/>
    <w:rsid w:val="00830CFB"/>
    <w:rsid w:val="00832027"/>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D91"/>
    <w:rsid w:val="008615B2"/>
    <w:rsid w:val="008616E5"/>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22"/>
    <w:rsid w:val="00A75943"/>
    <w:rsid w:val="00A77824"/>
    <w:rsid w:val="00A82327"/>
    <w:rsid w:val="00A848C8"/>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4B3"/>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0272"/>
    <w:rsid w:val="00C221B7"/>
    <w:rsid w:val="00C22E07"/>
    <w:rsid w:val="00C2390D"/>
    <w:rsid w:val="00C3133B"/>
    <w:rsid w:val="00C31BB8"/>
    <w:rsid w:val="00C3308E"/>
    <w:rsid w:val="00C33C71"/>
    <w:rsid w:val="00C34F9A"/>
    <w:rsid w:val="00C445C9"/>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30F3"/>
    <w:rsid w:val="00D55126"/>
    <w:rsid w:val="00D55717"/>
    <w:rsid w:val="00D564D1"/>
    <w:rsid w:val="00D56D26"/>
    <w:rsid w:val="00D61479"/>
    <w:rsid w:val="00D62E7E"/>
    <w:rsid w:val="00D6448E"/>
    <w:rsid w:val="00D6526A"/>
    <w:rsid w:val="00D65BBC"/>
    <w:rsid w:val="00D667C4"/>
    <w:rsid w:val="00D71769"/>
    <w:rsid w:val="00D7202E"/>
    <w:rsid w:val="00D72758"/>
    <w:rsid w:val="00D72807"/>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3BE6"/>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4A94"/>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0749"/>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39"/>
    <w:rsid w:val="00FF105F"/>
    <w:rsid w:val="00FF1EFE"/>
    <w:rsid w:val="00FF2FC8"/>
    <w:rsid w:val="00FF5751"/>
    <w:rsid w:val="00FF5AB7"/>
    <w:rsid w:val="01FF07B7"/>
    <w:rsid w:val="036AA319"/>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37A6CE"/>
    <w:rsid w:val="3854F432"/>
    <w:rsid w:val="38F1918F"/>
    <w:rsid w:val="3B67F631"/>
    <w:rsid w:val="3B9AC640"/>
    <w:rsid w:val="401CE642"/>
    <w:rsid w:val="417FF5D2"/>
    <w:rsid w:val="49B9221B"/>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71FE673205C4A4FA193194AF8829A1A" ma:contentTypeVersion="4" ma:contentTypeDescription="Kurkite naują dokumentą." ma:contentTypeScope="" ma:versionID="cd0fa6160bbdf26819f411de6ec91d24">
  <xsd:schema xmlns:xsd="http://www.w3.org/2001/XMLSchema" xmlns:xs="http://www.w3.org/2001/XMLSchema" xmlns:p="http://schemas.microsoft.com/office/2006/metadata/properties" xmlns:ns2="8a979b27-fd72-4435-b028-7e7ad01e3ce8" targetNamespace="http://schemas.microsoft.com/office/2006/metadata/properties" ma:root="true" ma:fieldsID="b1baf03f6b6a6c37bae5e6e367d2afb2" ns2:_="">
    <xsd:import namespace="8a979b27-fd72-4435-b028-7e7ad01e3c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979b27-fd72-4435-b028-7e7ad01e3c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E98EFCA1-50F6-4942-99BA-478C7601F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979b27-fd72-4435-b028-7e7ad01e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9DCB9-86C7-4A31-81B7-DCAB187C64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a979b27-fd72-4435-b028-7e7ad01e3ce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4047</Words>
  <Characters>23071</Characters>
  <Application>Microsoft Office Word</Application>
  <DocSecurity>0</DocSecurity>
  <Lines>192</Lines>
  <Paragraphs>54</Paragraphs>
  <ScaleCrop>false</ScaleCrop>
  <Company/>
  <LinksUpToDate>false</LinksUpToDate>
  <CharactersWithSpaces>27064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2023-10-09T12:44:00Z</dcterms:created>
  <dcterms:modified xsi:type="dcterms:W3CDTF">2025-02-28T11:50:00Z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0x010100671FE673205C4A4FA193194AF8829A1A</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